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D42573" w14:textId="5D36618C" w:rsidR="003408EB" w:rsidRDefault="003408EB" w:rsidP="005B3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0F2E79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  <w:t>S5-</w:t>
      </w:r>
      <w:r w:rsidR="00985F74">
        <w:rPr>
          <w:b/>
          <w:i/>
          <w:noProof/>
          <w:sz w:val="28"/>
        </w:rPr>
        <w:t>2458</w:t>
      </w:r>
      <w:r w:rsidR="00500D76">
        <w:rPr>
          <w:b/>
          <w:i/>
          <w:noProof/>
          <w:sz w:val="28"/>
        </w:rPr>
        <w:t>96</w:t>
      </w:r>
    </w:p>
    <w:p w14:paraId="2DEFCD9B" w14:textId="220EA3A7" w:rsidR="000F2E79" w:rsidRPr="000F2E79" w:rsidRDefault="000F2E79" w:rsidP="003408EB">
      <w:pPr>
        <w:pStyle w:val="Header"/>
        <w:rPr>
          <w:sz w:val="24"/>
        </w:rPr>
      </w:pPr>
      <w:r>
        <w:rPr>
          <w:sz w:val="24"/>
        </w:rPr>
        <w:t xml:space="preserve">Hyderabad, India, 14 - </w:t>
      </w:r>
      <w:r w:rsidR="00823CA1">
        <w:rPr>
          <w:sz w:val="24"/>
        </w:rPr>
        <w:t>1</w:t>
      </w:r>
      <w:r>
        <w:rPr>
          <w:sz w:val="24"/>
        </w:rPr>
        <w:t>8 October 2024</w:t>
      </w:r>
      <w:r w:rsidR="00985F74">
        <w:rPr>
          <w:sz w:val="24"/>
        </w:rPr>
        <w:tab/>
      </w:r>
      <w:r w:rsidR="00985F74">
        <w:rPr>
          <w:sz w:val="24"/>
        </w:rPr>
        <w:tab/>
      </w:r>
      <w:r w:rsidR="00985F74">
        <w:rPr>
          <w:sz w:val="24"/>
        </w:rPr>
        <w:tab/>
      </w:r>
      <w:r w:rsidR="00985F74">
        <w:rPr>
          <w:sz w:val="24"/>
        </w:rPr>
        <w:tab/>
      </w:r>
      <w:r w:rsidR="00985F74">
        <w:rPr>
          <w:sz w:val="24"/>
        </w:rPr>
        <w:tab/>
      </w:r>
      <w:r w:rsidR="00985F74">
        <w:rPr>
          <w:sz w:val="24"/>
        </w:rPr>
        <w:tab/>
      </w:r>
      <w:r w:rsidR="00985F74">
        <w:rPr>
          <w:sz w:val="24"/>
        </w:rPr>
        <w:tab/>
      </w:r>
      <w:r w:rsidR="00985F74">
        <w:rPr>
          <w:sz w:val="24"/>
        </w:rPr>
        <w:tab/>
      </w:r>
      <w:r w:rsidR="00985F74">
        <w:rPr>
          <w:sz w:val="24"/>
        </w:rPr>
        <w:tab/>
      </w:r>
      <w:r w:rsidR="000A061B">
        <w:rPr>
          <w:sz w:val="24"/>
        </w:rPr>
        <w:tab/>
      </w:r>
      <w:r w:rsidR="00985F74">
        <w:rPr>
          <w:sz w:val="24"/>
        </w:rPr>
        <w:t>Revision of S5-24</w:t>
      </w:r>
      <w:r w:rsidR="000A061B">
        <w:rPr>
          <w:sz w:val="24"/>
        </w:rPr>
        <w:t>5</w:t>
      </w:r>
      <w:r w:rsidR="006E1B3A">
        <w:rPr>
          <w:sz w:val="24"/>
        </w:rPr>
        <w:t>564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EB89EF" w:rsidR="001E41F3" w:rsidRPr="00410371" w:rsidRDefault="0068155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D3024">
              <w:rPr>
                <w:b/>
                <w:noProof/>
                <w:sz w:val="28"/>
              </w:rPr>
              <w:t>32.240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8FF7EE" w:rsidR="001E41F3" w:rsidRPr="00410371" w:rsidRDefault="003A5DE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0503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492A21" w:rsidR="001E41F3" w:rsidRPr="007A5BDA" w:rsidRDefault="000A061B" w:rsidP="007A5BD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A5BDA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A5459A" w:rsidR="001E41F3" w:rsidRPr="00410371" w:rsidRDefault="0068155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5479F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  <w:r w:rsidR="00810CA2">
              <w:rPr>
                <w:b/>
                <w:noProof/>
                <w:sz w:val="28"/>
              </w:rPr>
              <w:t>8.</w:t>
            </w:r>
            <w:r w:rsidR="003A5DE3">
              <w:rPr>
                <w:b/>
                <w:noProof/>
                <w:sz w:val="28"/>
              </w:rPr>
              <w:t>8</w:t>
            </w:r>
            <w:r w:rsidR="00024A5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C9E81F2" w:rsidR="00F25D98" w:rsidRDefault="00D111A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BDAFFB" w:rsidR="001E41F3" w:rsidRDefault="008547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5E5A4B">
              <w:rPr>
                <w:noProof/>
              </w:rPr>
              <w:t>-18</w:t>
            </w:r>
            <w:r>
              <w:rPr>
                <w:noProof/>
              </w:rPr>
              <w:t xml:space="preserve"> Add </w:t>
            </w:r>
            <w:r w:rsidR="00AD475A">
              <w:rPr>
                <w:noProof/>
              </w:rPr>
              <w:t>CHF-CHF Interface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6B860F" w:rsidR="001E41F3" w:rsidRDefault="008547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Amdocs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681558">
              <w:fldChar w:fldCharType="begin"/>
            </w:r>
            <w:r w:rsidR="00681558">
              <w:instrText xml:space="preserve"> DOCPROPERTY  SourceIfTsg  \* MERGEFORMAT </w:instrText>
            </w:r>
            <w:r w:rsidR="00681558">
              <w:fldChar w:fldCharType="separate"/>
            </w:r>
            <w:r w:rsidR="00681558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B197D6" w:rsidR="001E41F3" w:rsidRDefault="00D111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E1E78A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391811">
              <w:t>10</w:t>
            </w:r>
            <w:r>
              <w:t>-</w:t>
            </w:r>
            <w:r w:rsidR="007A5BDA"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850625" w:rsidR="001E41F3" w:rsidRDefault="000D656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B88499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3A7FB6">
              <w:t>1</w:t>
            </w:r>
            <w:r w:rsidR="00810CA2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4387FFC" w:rsidR="001E41F3" w:rsidRDefault="00D516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CHF-CHF interface is missing in charging architecture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80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30803" w:rsidRDefault="00A30803" w:rsidP="00A308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CB10BFF" w:rsidR="00A30803" w:rsidRDefault="00A30803" w:rsidP="00A308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CHF-CHF interface and reference points in charging architecture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4EE9E0" w:rsidR="001E41F3" w:rsidRDefault="001438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charging architecture would be incomplete and can cause confusion between CHF and consumer implementations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20B313" w:rsidR="001E41F3" w:rsidRDefault="00EE3E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2, 4.2.3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4DB07D" w:rsidR="001E41F3" w:rsidRDefault="00E046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84F49E6" w:rsidR="001E41F3" w:rsidRDefault="00E046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6E1DBB" w:rsidR="001E41F3" w:rsidRDefault="00E046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00D5785" w:rsidR="008863B9" w:rsidRDefault="00E046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S5-245564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02BB29" w14:textId="77777777" w:rsidR="00B53960" w:rsidRDefault="00B53960" w:rsidP="00B5396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53960" w:rsidRPr="00F90067" w14:paraId="5AB8B35D" w14:textId="77777777" w:rsidTr="001B7E3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DD2CABE" w14:textId="5B9162E7" w:rsidR="00B53960" w:rsidRPr="00F90067" w:rsidRDefault="00B53960" w:rsidP="001B7E3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7AC5ED8B" w14:textId="77777777" w:rsidR="00B53960" w:rsidRDefault="00B53960" w:rsidP="00B53960"/>
    <w:p w14:paraId="710594DD" w14:textId="77777777" w:rsidR="00874CAB" w:rsidRDefault="00874CAB" w:rsidP="00874CAB">
      <w:pPr>
        <w:pStyle w:val="Heading1"/>
      </w:pPr>
      <w:bookmarkStart w:id="1" w:name="_Toc178155761"/>
      <w:r>
        <w:t>2</w:t>
      </w:r>
      <w:r>
        <w:tab/>
        <w:t>References</w:t>
      </w:r>
      <w:bookmarkEnd w:id="1"/>
    </w:p>
    <w:p w14:paraId="7E2CE781" w14:textId="77777777" w:rsidR="00874CAB" w:rsidRDefault="00874CAB" w:rsidP="00874CAB">
      <w:r>
        <w:t>The following documents contain provisions which, through reference in this text, constitute provisions of the present document.</w:t>
      </w:r>
    </w:p>
    <w:p w14:paraId="1BBA3E92" w14:textId="77777777" w:rsidR="00874CAB" w:rsidRDefault="00874CAB" w:rsidP="00874CAB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52FF2082" w14:textId="77777777" w:rsidR="00874CAB" w:rsidRDefault="00874CAB" w:rsidP="00874CAB">
      <w:pPr>
        <w:pStyle w:val="B1"/>
      </w:pPr>
      <w:r>
        <w:t>-</w:t>
      </w:r>
      <w:r>
        <w:tab/>
        <w:t>For a specific reference, subsequent revisions do not apply.</w:t>
      </w:r>
    </w:p>
    <w:p w14:paraId="208F0148" w14:textId="77777777" w:rsidR="00874CAB" w:rsidRDefault="00874CAB" w:rsidP="00874CAB">
      <w:pPr>
        <w:pStyle w:val="B1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</w:rPr>
        <w:t>in the same Release as the present document</w:t>
      </w:r>
      <w:r>
        <w:t>.</w:t>
      </w:r>
    </w:p>
    <w:p w14:paraId="2930E9C5" w14:textId="77777777" w:rsidR="00874CAB" w:rsidRDefault="00874CAB" w:rsidP="00874CAB">
      <w:pPr>
        <w:pStyle w:val="EX"/>
      </w:pPr>
      <w:r>
        <w:t>[1] - [9]</w:t>
      </w:r>
      <w:r>
        <w:tab/>
        <w:t>Void.</w:t>
      </w:r>
    </w:p>
    <w:p w14:paraId="5484F066" w14:textId="77777777" w:rsidR="00874CAB" w:rsidRDefault="00874CAB" w:rsidP="00874CAB">
      <w:pPr>
        <w:pStyle w:val="EX"/>
        <w:rPr>
          <w:lang w:eastAsia="de-DE"/>
        </w:rPr>
      </w:pPr>
      <w:r>
        <w:rPr>
          <w:lang w:eastAsia="de-DE"/>
        </w:rPr>
        <w:t>[10]</w:t>
      </w:r>
      <w:r>
        <w:rPr>
          <w:lang w:eastAsia="de-DE"/>
        </w:rPr>
        <w:tab/>
        <w:t>3GPP TS 32.250: "Telecommunication management; Charging management; Circuit Switched (CS) domain charging".</w:t>
      </w:r>
    </w:p>
    <w:p w14:paraId="0B075DFD" w14:textId="77777777" w:rsidR="00874CAB" w:rsidRDefault="00874CAB" w:rsidP="00874CAB">
      <w:pPr>
        <w:pStyle w:val="EX"/>
        <w:rPr>
          <w:lang w:eastAsia="de-DE"/>
        </w:rPr>
      </w:pPr>
      <w:r>
        <w:rPr>
          <w:lang w:eastAsia="de-DE"/>
        </w:rPr>
        <w:t>[11]</w:t>
      </w:r>
      <w:r>
        <w:rPr>
          <w:lang w:eastAsia="de-DE"/>
        </w:rPr>
        <w:tab/>
        <w:t>3GPP TS 32.251: "Telecommunication management; Charging management; Packet Switched (PS) domain charging".</w:t>
      </w:r>
    </w:p>
    <w:p w14:paraId="34AD59B9" w14:textId="77777777" w:rsidR="00874CAB" w:rsidRDefault="00874CAB" w:rsidP="00874CAB">
      <w:pPr>
        <w:pStyle w:val="EX"/>
        <w:rPr>
          <w:lang w:eastAsia="de-DE"/>
        </w:rPr>
      </w:pPr>
      <w:r>
        <w:t>[12]</w:t>
      </w:r>
      <w:r>
        <w:tab/>
      </w:r>
      <w:r>
        <w:rPr>
          <w:lang w:eastAsia="de-DE"/>
        </w:rPr>
        <w:t>Void.</w:t>
      </w:r>
    </w:p>
    <w:p w14:paraId="7957EB7D" w14:textId="77777777" w:rsidR="00874CAB" w:rsidRDefault="00874CAB" w:rsidP="00874CAB">
      <w:pPr>
        <w:pStyle w:val="EX"/>
        <w:rPr>
          <w:lang w:eastAsia="de-DE"/>
        </w:rPr>
      </w:pPr>
      <w:r>
        <w:t>[13]</w:t>
      </w:r>
      <w:r>
        <w:tab/>
      </w:r>
      <w:r>
        <w:rPr>
          <w:lang w:eastAsia="de-DE"/>
        </w:rPr>
        <w:t>3GPP TS 32.253: "Telecommunication management; Charging management; Control Plane (CP) data transfer domain charging".</w:t>
      </w:r>
    </w:p>
    <w:p w14:paraId="3CF22015" w14:textId="77777777" w:rsidR="00874CAB" w:rsidRDefault="00874CAB" w:rsidP="00874CAB">
      <w:pPr>
        <w:pStyle w:val="EX"/>
        <w:rPr>
          <w:lang w:eastAsia="de-DE"/>
        </w:rPr>
      </w:pPr>
      <w:r>
        <w:t>[14]</w:t>
      </w:r>
      <w:r>
        <w:tab/>
      </w:r>
      <w:r>
        <w:rPr>
          <w:lang w:eastAsia="de-DE"/>
        </w:rPr>
        <w:t xml:space="preserve">3GPP TS 32.254: "Telecommunication management; Charging management; </w:t>
      </w:r>
      <w:r w:rsidRPr="00DF52F1">
        <w:rPr>
          <w:lang w:eastAsia="de-DE"/>
        </w:rPr>
        <w:t>Exposure function Northbound Application Program Interfaces (APIs) charging</w:t>
      </w:r>
      <w:r>
        <w:rPr>
          <w:lang w:eastAsia="de-DE"/>
        </w:rPr>
        <w:t>".</w:t>
      </w:r>
    </w:p>
    <w:p w14:paraId="2FC5A144" w14:textId="77777777" w:rsidR="00874CAB" w:rsidRDefault="00874CAB" w:rsidP="00874CAB">
      <w:pPr>
        <w:pStyle w:val="EX"/>
        <w:rPr>
          <w:lang w:eastAsia="de-DE"/>
        </w:rPr>
      </w:pPr>
      <w:r>
        <w:t>[15]</w:t>
      </w:r>
      <w:r>
        <w:tab/>
      </w:r>
      <w:r>
        <w:rPr>
          <w:lang w:eastAsia="de-DE"/>
        </w:rPr>
        <w:t xml:space="preserve">3GPP TS 32.255: "Telecommunication management; Charging management; </w:t>
      </w:r>
      <w:r w:rsidRPr="004B17C3">
        <w:rPr>
          <w:lang w:eastAsia="de-DE"/>
        </w:rPr>
        <w:t>5G Data connect</w:t>
      </w:r>
      <w:r>
        <w:rPr>
          <w:lang w:eastAsia="de-DE"/>
        </w:rPr>
        <w:t>ivity domain charging; stage 2".</w:t>
      </w:r>
    </w:p>
    <w:p w14:paraId="4BC88D29" w14:textId="77777777" w:rsidR="00874CAB" w:rsidRDefault="00874CAB" w:rsidP="00874CAB">
      <w:pPr>
        <w:pStyle w:val="EX"/>
      </w:pPr>
      <w:r w:rsidRPr="00BD6F46">
        <w:t>[</w:t>
      </w:r>
      <w:r>
        <w:t>16</w:t>
      </w:r>
      <w:r w:rsidRPr="00BD6F46">
        <w:t>]</w:t>
      </w:r>
      <w:r w:rsidRPr="00BD6F46">
        <w:tab/>
        <w:t>3GPP TS 32.25</w:t>
      </w:r>
      <w:r>
        <w:t>6</w:t>
      </w:r>
      <w:r w:rsidRPr="00BD6F46">
        <w:t xml:space="preserve">: "Telecommunication management; Charging management; </w:t>
      </w:r>
      <w:r w:rsidRPr="008156D7">
        <w:t>5G connection and mobility domain charging</w:t>
      </w:r>
      <w:r w:rsidRPr="00BD6F46">
        <w:t>; stage 2".</w:t>
      </w:r>
    </w:p>
    <w:p w14:paraId="67DC4777" w14:textId="77777777" w:rsidR="00874CAB" w:rsidRDefault="00874CAB" w:rsidP="00874CAB">
      <w:pPr>
        <w:pStyle w:val="EX"/>
      </w:pPr>
      <w:r>
        <w:t>[17]</w:t>
      </w:r>
      <w:r>
        <w:tab/>
        <w:t>3GPP TS 32.257: "</w:t>
      </w:r>
      <w:r w:rsidRPr="009F5F7A">
        <w:t>Telecommunication management; Charging management; Edge Computing domain charging</w:t>
      </w:r>
      <w:r>
        <w:t>".</w:t>
      </w:r>
    </w:p>
    <w:p w14:paraId="08AE9DD0" w14:textId="77777777" w:rsidR="00874CAB" w:rsidRDefault="00874CAB" w:rsidP="00874CAB">
      <w:pPr>
        <w:pStyle w:val="EX"/>
      </w:pPr>
      <w:r>
        <w:t>[18] - [19]</w:t>
      </w:r>
      <w:r>
        <w:tab/>
        <w:t>Void.</w:t>
      </w:r>
    </w:p>
    <w:p w14:paraId="2DE8F886" w14:textId="77777777" w:rsidR="00874CAB" w:rsidRDefault="00874CAB" w:rsidP="00874CAB">
      <w:pPr>
        <w:pStyle w:val="EX"/>
      </w:pPr>
      <w:r>
        <w:t>[20]</w:t>
      </w:r>
      <w:r>
        <w:tab/>
        <w:t>3GPP TS 32.260: "Telecommunication management; Charging management; IP Multimedia Subsystem (IMS) charging".</w:t>
      </w:r>
    </w:p>
    <w:p w14:paraId="5D92FCDA" w14:textId="77777777" w:rsidR="00874CAB" w:rsidRDefault="00874CAB" w:rsidP="00874CAB">
      <w:pPr>
        <w:pStyle w:val="EX"/>
      </w:pPr>
      <w:r>
        <w:t>[21] - [29]</w:t>
      </w:r>
      <w:r>
        <w:tab/>
        <w:t>Void.</w:t>
      </w:r>
    </w:p>
    <w:p w14:paraId="6AFB1EAB" w14:textId="77777777" w:rsidR="00874CAB" w:rsidRDefault="00874CAB" w:rsidP="00874CAB">
      <w:pPr>
        <w:pStyle w:val="EX"/>
        <w:rPr>
          <w:lang w:eastAsia="de-DE"/>
        </w:rPr>
      </w:pPr>
      <w:r>
        <w:rPr>
          <w:lang w:eastAsia="de-DE"/>
        </w:rPr>
        <w:t>[30]</w:t>
      </w:r>
      <w:r>
        <w:rPr>
          <w:lang w:eastAsia="de-DE"/>
        </w:rPr>
        <w:tab/>
        <w:t>3GPP TS 32.270: "Telecommunication management; Charging management; Multimedia Messaging Service (MMS) charging".</w:t>
      </w:r>
    </w:p>
    <w:p w14:paraId="3ED48068" w14:textId="77777777" w:rsidR="00874CAB" w:rsidRDefault="00874CAB" w:rsidP="00874CAB">
      <w:pPr>
        <w:pStyle w:val="EX"/>
      </w:pPr>
      <w:r>
        <w:t xml:space="preserve">[31] </w:t>
      </w:r>
      <w:r>
        <w:tab/>
      </w:r>
      <w:r>
        <w:rPr>
          <w:lang w:eastAsia="de-DE"/>
        </w:rPr>
        <w:t>3GPP TS 32.271: "Telecommunication management; Charging management; Location Services (LCS) charging".</w:t>
      </w:r>
    </w:p>
    <w:p w14:paraId="794EDA0A" w14:textId="77777777" w:rsidR="00874CAB" w:rsidRDefault="00874CAB" w:rsidP="00874CAB">
      <w:pPr>
        <w:pStyle w:val="EX"/>
        <w:rPr>
          <w:lang w:eastAsia="de-DE"/>
        </w:rPr>
      </w:pPr>
      <w:r>
        <w:rPr>
          <w:lang w:eastAsia="de-DE"/>
        </w:rPr>
        <w:t xml:space="preserve">[32] </w:t>
      </w:r>
      <w:r>
        <w:rPr>
          <w:lang w:eastAsia="de-DE"/>
        </w:rPr>
        <w:tab/>
      </w:r>
      <w:r>
        <w:rPr>
          <w:color w:val="000000"/>
        </w:rPr>
        <w:t>3GPP TS 32.272</w:t>
      </w:r>
      <w:r>
        <w:rPr>
          <w:lang w:eastAsia="de-DE"/>
        </w:rPr>
        <w:t>: "Telecommunication management; Charging management; Push-to-talk over Cellular (PoC) charging".</w:t>
      </w:r>
    </w:p>
    <w:p w14:paraId="610F9DAD" w14:textId="77777777" w:rsidR="00874CAB" w:rsidRDefault="00874CAB" w:rsidP="00874CAB">
      <w:pPr>
        <w:pStyle w:val="EX"/>
        <w:rPr>
          <w:lang w:eastAsia="de-DE"/>
        </w:rPr>
      </w:pPr>
      <w:r>
        <w:rPr>
          <w:color w:val="000000"/>
        </w:rPr>
        <w:t>[33]</w:t>
      </w:r>
      <w:r>
        <w:rPr>
          <w:color w:val="000000"/>
        </w:rPr>
        <w:tab/>
        <w:t>3GPP TS 32.273</w:t>
      </w:r>
      <w:r>
        <w:rPr>
          <w:lang w:eastAsia="de-DE"/>
        </w:rPr>
        <w:t>: "Telecommunication management; Charging management; Multimedia Broadcast and Multicast Service (MBMS) charging".</w:t>
      </w:r>
    </w:p>
    <w:p w14:paraId="2F20F35B" w14:textId="77777777" w:rsidR="00874CAB" w:rsidRDefault="00874CAB" w:rsidP="00874CAB">
      <w:pPr>
        <w:pStyle w:val="EX"/>
        <w:rPr>
          <w:lang w:eastAsia="de-DE"/>
        </w:rPr>
      </w:pPr>
      <w:r>
        <w:rPr>
          <w:color w:val="000000"/>
        </w:rPr>
        <w:lastRenderedPageBreak/>
        <w:t>[34]</w:t>
      </w:r>
      <w:r>
        <w:rPr>
          <w:color w:val="000000"/>
        </w:rPr>
        <w:tab/>
        <w:t>3GPP TS 32.274</w:t>
      </w:r>
      <w:r>
        <w:rPr>
          <w:lang w:eastAsia="de-DE"/>
        </w:rPr>
        <w:t>: "Telecommunication management; Charging management; Short Message Service (SMS) charging".</w:t>
      </w:r>
    </w:p>
    <w:p w14:paraId="1E24A70D" w14:textId="77777777" w:rsidR="00874CAB" w:rsidRDefault="00874CAB" w:rsidP="00874CAB">
      <w:pPr>
        <w:pStyle w:val="EX"/>
        <w:rPr>
          <w:lang w:eastAsia="de-DE"/>
        </w:rPr>
      </w:pPr>
      <w:r>
        <w:rPr>
          <w:lang w:eastAsia="de-DE"/>
        </w:rPr>
        <w:t>[35]</w:t>
      </w:r>
      <w:r>
        <w:rPr>
          <w:lang w:eastAsia="de-DE"/>
        </w:rPr>
        <w:tab/>
        <w:t xml:space="preserve">3GPP TS 32.275: "Telecommunication management; Charging management; </w:t>
      </w:r>
      <w:proofErr w:type="spellStart"/>
      <w:r>
        <w:rPr>
          <w:lang w:eastAsia="de-DE"/>
        </w:rPr>
        <w:t>MultiMedia</w:t>
      </w:r>
      <w:proofErr w:type="spellEnd"/>
      <w:r>
        <w:rPr>
          <w:lang w:eastAsia="de-DE"/>
        </w:rPr>
        <w:t xml:space="preserve"> Telephony (MMTel) charging".</w:t>
      </w:r>
    </w:p>
    <w:p w14:paraId="7F297203" w14:textId="77777777" w:rsidR="00874CAB" w:rsidRDefault="00874CAB" w:rsidP="00874CAB">
      <w:pPr>
        <w:pStyle w:val="EX"/>
      </w:pPr>
      <w:r>
        <w:t>[36]</w:t>
      </w:r>
      <w:r w:rsidRPr="00802749">
        <w:t xml:space="preserve"> </w:t>
      </w:r>
      <w:r>
        <w:tab/>
        <w:t>3GPP TS 32.276: "Telecommunication management; Charging management; Voice Call Service Charging".</w:t>
      </w:r>
    </w:p>
    <w:p w14:paraId="7407EA8D" w14:textId="77777777" w:rsidR="00874CAB" w:rsidRDefault="00874CAB" w:rsidP="00874CAB">
      <w:pPr>
        <w:pStyle w:val="EX"/>
      </w:pPr>
      <w:r>
        <w:t>[37]</w:t>
      </w:r>
      <w:r w:rsidRPr="00802749">
        <w:t xml:space="preserve"> </w:t>
      </w:r>
      <w:r>
        <w:tab/>
        <w:t>3GPP TS 32.277: "Telecommunication management; Charging management; Proximity-based Services (</w:t>
      </w:r>
      <w:proofErr w:type="spellStart"/>
      <w:r>
        <w:t>ProSe</w:t>
      </w:r>
      <w:proofErr w:type="spellEnd"/>
      <w:r>
        <w:t>) Charging".</w:t>
      </w:r>
    </w:p>
    <w:p w14:paraId="6EBE2106" w14:textId="77777777" w:rsidR="00874CAB" w:rsidRDefault="00874CAB" w:rsidP="00874CAB">
      <w:pPr>
        <w:pStyle w:val="EX"/>
      </w:pPr>
      <w:r>
        <w:t>[38]</w:t>
      </w:r>
      <w:r w:rsidRPr="00802749">
        <w:t xml:space="preserve"> </w:t>
      </w:r>
      <w:r>
        <w:tab/>
        <w:t>3GPP TS 32.278: "Telecommunication management; Charging management; Monitoring Event charging".</w:t>
      </w:r>
    </w:p>
    <w:p w14:paraId="0F05E27C" w14:textId="77777777" w:rsidR="00874CAB" w:rsidRDefault="00874CAB" w:rsidP="00874CAB">
      <w:pPr>
        <w:pStyle w:val="EX"/>
      </w:pPr>
      <w:r>
        <w:t>[39]</w:t>
      </w:r>
      <w:r>
        <w:tab/>
        <w:t>3GPP TS 32.27</w:t>
      </w:r>
      <w:r>
        <w:rPr>
          <w:rFonts w:hint="eastAsia"/>
          <w:lang w:val="en-US" w:eastAsia="zh-CN"/>
        </w:rPr>
        <w:t>9</w:t>
      </w:r>
      <w:r>
        <w:t>: "</w:t>
      </w:r>
      <w:r>
        <w:rPr>
          <w:rFonts w:hint="eastAsia"/>
        </w:rPr>
        <w:t>5G Multicast-broadcast Services charging</w:t>
      </w:r>
      <w:r>
        <w:rPr>
          <w:lang w:eastAsia="de-DE"/>
        </w:rPr>
        <w:t>; stage 2</w:t>
      </w:r>
      <w:r>
        <w:t>".</w:t>
      </w:r>
    </w:p>
    <w:p w14:paraId="6FCE79E6" w14:textId="77777777" w:rsidR="00874CAB" w:rsidRDefault="00874CAB" w:rsidP="00874CAB">
      <w:pPr>
        <w:pStyle w:val="EX"/>
      </w:pPr>
      <w:r>
        <w:t>[40]</w:t>
      </w:r>
      <w:r>
        <w:tab/>
        <w:t>3GPP TS 32.280: "Telecommunication management; Charging management; Advice of Charge (</w:t>
      </w:r>
      <w:proofErr w:type="spellStart"/>
      <w:r>
        <w:t>AoC</w:t>
      </w:r>
      <w:proofErr w:type="spellEnd"/>
      <w:r>
        <w:t>) service".</w:t>
      </w:r>
    </w:p>
    <w:p w14:paraId="5F275800" w14:textId="77777777" w:rsidR="00874CAB" w:rsidRDefault="00874CAB" w:rsidP="00874CAB">
      <w:pPr>
        <w:pStyle w:val="EX"/>
      </w:pPr>
      <w:r>
        <w:t>[41]</w:t>
      </w:r>
      <w:r>
        <w:tab/>
        <w:t>3GPP TS 32.281: "Telecommunication management; Charging management; Announcement service".</w:t>
      </w:r>
    </w:p>
    <w:p w14:paraId="0367E420" w14:textId="77777777" w:rsidR="00874CAB" w:rsidRDefault="00874CAB" w:rsidP="00874CAB">
      <w:pPr>
        <w:pStyle w:val="EX"/>
      </w:pPr>
      <w:r>
        <w:t>[42]</w:t>
      </w:r>
      <w:r>
        <w:tab/>
        <w:t>3GPP </w:t>
      </w:r>
      <w:r>
        <w:rPr>
          <w:rFonts w:hint="eastAsia"/>
          <w:lang w:eastAsia="zh-CN"/>
        </w:rPr>
        <w:t>TS</w:t>
      </w:r>
      <w:r>
        <w:t> 32.282</w:t>
      </w:r>
      <w:r w:rsidRPr="009514A7">
        <w:rPr>
          <w:rFonts w:hint="eastAsia"/>
          <w:lang w:eastAsia="zh-CN"/>
        </w:rPr>
        <w:t xml:space="preserve">: </w:t>
      </w:r>
      <w:r w:rsidRPr="009514A7">
        <w:rPr>
          <w:color w:val="000000"/>
        </w:rPr>
        <w:t>"</w:t>
      </w:r>
      <w:r w:rsidRPr="006C1CE2">
        <w:t>Charging management; Time-Sensitive Networking (TSN) charging</w:t>
      </w:r>
      <w:r w:rsidRPr="009514A7">
        <w:rPr>
          <w:color w:val="000000"/>
        </w:rPr>
        <w:t>".</w:t>
      </w:r>
    </w:p>
    <w:p w14:paraId="43A75739" w14:textId="77777777" w:rsidR="00874CAB" w:rsidRDefault="00874CAB" w:rsidP="00874CAB">
      <w:pPr>
        <w:pStyle w:val="EX"/>
      </w:pPr>
      <w:r>
        <w:t>[43] - [49]</w:t>
      </w:r>
      <w:r>
        <w:tab/>
        <w:t>Void.</w:t>
      </w:r>
    </w:p>
    <w:p w14:paraId="05C9F702" w14:textId="77777777" w:rsidR="00874CAB" w:rsidRDefault="00874CAB" w:rsidP="00874CAB">
      <w:pPr>
        <w:pStyle w:val="EX"/>
      </w:pPr>
      <w:r>
        <w:t>[50]</w:t>
      </w:r>
      <w:r>
        <w:tab/>
        <w:t>3GPP TS 32.299: "Telecommunication management; Charging management; Diameter charging application".</w:t>
      </w:r>
    </w:p>
    <w:p w14:paraId="3015BE47" w14:textId="77777777" w:rsidR="00874CAB" w:rsidRDefault="00874CAB" w:rsidP="00874CAB">
      <w:pPr>
        <w:pStyle w:val="EX"/>
      </w:pPr>
      <w:r>
        <w:t>[51]</w:t>
      </w:r>
      <w:r>
        <w:tab/>
        <w:t>3GPP TS 32.298: "Telecommunication management; Charging management; Charging Data Record (CDR) parameter description".</w:t>
      </w:r>
    </w:p>
    <w:p w14:paraId="4D316642" w14:textId="77777777" w:rsidR="00874CAB" w:rsidRDefault="00874CAB" w:rsidP="00874CAB">
      <w:pPr>
        <w:pStyle w:val="EX"/>
      </w:pPr>
      <w:r>
        <w:t>[52]</w:t>
      </w:r>
      <w:r>
        <w:tab/>
        <w:t>3GPP TS 32.297: "Telecommunication management; Charging management; Charging Data Record (CDR) file format and transfer".</w:t>
      </w:r>
    </w:p>
    <w:p w14:paraId="7B2CE237" w14:textId="77777777" w:rsidR="00874CAB" w:rsidRDefault="00874CAB" w:rsidP="00874CAB">
      <w:pPr>
        <w:pStyle w:val="EX"/>
      </w:pPr>
      <w:r>
        <w:t>[53]</w:t>
      </w:r>
      <w:r>
        <w:tab/>
        <w:t>3GPP TS 32.296: "Telecommunication management; Charging management; Online Charging System (OCS) applications and interfaces".</w:t>
      </w:r>
    </w:p>
    <w:p w14:paraId="03EF5BEF" w14:textId="77777777" w:rsidR="00874CAB" w:rsidRDefault="00874CAB" w:rsidP="00874CAB">
      <w:pPr>
        <w:pStyle w:val="EX"/>
      </w:pPr>
      <w:r>
        <w:t>[54]</w:t>
      </w:r>
      <w:r>
        <w:tab/>
        <w:t>3GPP TS 32.295: "Telecommunication management; Charging management; Charging Data Record (CDR) transfer".</w:t>
      </w:r>
    </w:p>
    <w:p w14:paraId="10A68E5C" w14:textId="77777777" w:rsidR="00874CAB" w:rsidRDefault="00874CAB" w:rsidP="00874CAB">
      <w:pPr>
        <w:pStyle w:val="EX"/>
      </w:pPr>
      <w:r>
        <w:t>[55]</w:t>
      </w:r>
      <w:r w:rsidRPr="00802749">
        <w:t xml:space="preserve"> </w:t>
      </w:r>
      <w:r>
        <w:tab/>
        <w:t>Void.</w:t>
      </w:r>
    </w:p>
    <w:p w14:paraId="60B00B2E" w14:textId="77777777" w:rsidR="00874CAB" w:rsidRDefault="00874CAB" w:rsidP="00874CAB">
      <w:pPr>
        <w:pStyle w:val="EX"/>
      </w:pPr>
      <w:r>
        <w:t>[56]</w:t>
      </w:r>
      <w:r>
        <w:tab/>
        <w:t>3GPP TS 32.293: "Telecommunication management; Charging management; Proxy Function".</w:t>
      </w:r>
    </w:p>
    <w:p w14:paraId="5CA9C08C" w14:textId="77777777" w:rsidR="00874CAB" w:rsidRPr="009C242D" w:rsidRDefault="00874CAB" w:rsidP="00874CAB">
      <w:pPr>
        <w:pStyle w:val="EX"/>
      </w:pPr>
      <w:r>
        <w:t>[57]</w:t>
      </w:r>
      <w:r>
        <w:tab/>
        <w:t>3GPP TS 32.290</w:t>
      </w:r>
      <w:r w:rsidRPr="009C242D">
        <w:t>:</w:t>
      </w:r>
      <w:r w:rsidRPr="00DF52F1">
        <w:t xml:space="preserve"> "Telecommunication management; Charging management; 5G system; Services, operations and procedures of charging using Service Based Interface (SBI)".</w:t>
      </w:r>
      <w:r w:rsidRPr="009C242D">
        <w:t xml:space="preserve"> </w:t>
      </w:r>
    </w:p>
    <w:p w14:paraId="774C96B8" w14:textId="77777777" w:rsidR="00874CAB" w:rsidRDefault="00874CAB" w:rsidP="00874CAB">
      <w:pPr>
        <w:pStyle w:val="EX"/>
      </w:pPr>
      <w:r>
        <w:t>[58]</w:t>
      </w:r>
      <w:r>
        <w:tab/>
        <w:t>3GPP TS 32.291</w:t>
      </w:r>
      <w:r w:rsidRPr="009C242D">
        <w:t xml:space="preserve">: "Telecommunication management; Charging management; </w:t>
      </w:r>
      <w:r w:rsidRPr="00187A0F">
        <w:t>5G system; Charging service, stage 3</w:t>
      </w:r>
      <w:r>
        <w:t>".</w:t>
      </w:r>
    </w:p>
    <w:p w14:paraId="503F0535" w14:textId="77777777" w:rsidR="00874CAB" w:rsidRDefault="00874CAB" w:rsidP="00874CAB">
      <w:pPr>
        <w:pStyle w:val="EX"/>
      </w:pPr>
      <w:r>
        <w:t>[59] - [</w:t>
      </w:r>
      <w:r w:rsidRPr="00C32997">
        <w:t>6</w:t>
      </w:r>
      <w:r>
        <w:t>9]</w:t>
      </w:r>
      <w:r>
        <w:tab/>
        <w:t>Void.</w:t>
      </w:r>
    </w:p>
    <w:p w14:paraId="1CB79F8B" w14:textId="77777777" w:rsidR="00874CAB" w:rsidRDefault="00874CAB" w:rsidP="00874CAB">
      <w:pPr>
        <w:pStyle w:val="EX"/>
      </w:pPr>
      <w:r>
        <w:t>[70]</w:t>
      </w:r>
      <w:r>
        <w:tab/>
        <w:t>3GPP TS 28.201: "Charging management; Network slice performance and analytics charging in the 5G System (5GS); Stage 2".</w:t>
      </w:r>
    </w:p>
    <w:p w14:paraId="4B705071" w14:textId="77777777" w:rsidR="00874CAB" w:rsidRDefault="00874CAB" w:rsidP="00874CAB">
      <w:pPr>
        <w:pStyle w:val="EX"/>
      </w:pPr>
      <w:r>
        <w:t>[71]</w:t>
      </w:r>
      <w:r>
        <w:tab/>
        <w:t>3GPP TS 28.202: "Charging management; Network slice management charging in the 5G System (5GS); Stage 2".</w:t>
      </w:r>
    </w:p>
    <w:p w14:paraId="2ECADAB1" w14:textId="77777777" w:rsidR="00874CAB" w:rsidRDefault="00874CAB" w:rsidP="00874CAB">
      <w:pPr>
        <w:pStyle w:val="EX"/>
      </w:pPr>
      <w:r>
        <w:t>[72]</w:t>
      </w:r>
      <w:r>
        <w:tab/>
        <w:t>3GPP TS 28.203: "Charging management;</w:t>
      </w:r>
      <w:r w:rsidRPr="00567DB9">
        <w:t xml:space="preserve"> Network slice admission control charging in the 5G System (5GS)</w:t>
      </w:r>
      <w:r>
        <w:t>".</w:t>
      </w:r>
    </w:p>
    <w:p w14:paraId="37347166" w14:textId="77777777" w:rsidR="00874CAB" w:rsidRDefault="00874CAB" w:rsidP="00874CAB">
      <w:pPr>
        <w:pStyle w:val="EX"/>
      </w:pPr>
      <w:r>
        <w:t>[73]</w:t>
      </w:r>
      <w:r>
        <w:tab/>
        <w:t xml:space="preserve">3GPP TS 28.204: "Charging management; </w:t>
      </w:r>
      <w:r w:rsidRPr="002439CD">
        <w:t>Network slice-specific authentication and authorization charging in the 5G System (5GS)</w:t>
      </w:r>
      <w:r>
        <w:t>; Stage 2".</w:t>
      </w:r>
    </w:p>
    <w:p w14:paraId="71EF1943" w14:textId="77777777" w:rsidR="00874CAB" w:rsidRDefault="00874CAB" w:rsidP="00874CAB">
      <w:pPr>
        <w:pStyle w:val="EX"/>
      </w:pPr>
      <w:r>
        <w:t>[74] - [99]</w:t>
      </w:r>
      <w:r>
        <w:tab/>
        <w:t xml:space="preserve">Void. </w:t>
      </w:r>
    </w:p>
    <w:p w14:paraId="7CA91CEB" w14:textId="77777777" w:rsidR="00874CAB" w:rsidRDefault="00874CAB" w:rsidP="00874CAB">
      <w:pPr>
        <w:pStyle w:val="EX"/>
      </w:pPr>
      <w:r>
        <w:lastRenderedPageBreak/>
        <w:t>[100]</w:t>
      </w:r>
      <w:r>
        <w:tab/>
        <w:t>3GPP TR 21.905: "Vocabulary for 3GPP Specifications".</w:t>
      </w:r>
    </w:p>
    <w:p w14:paraId="7EC74DB1" w14:textId="77777777" w:rsidR="00874CAB" w:rsidRDefault="00874CAB" w:rsidP="00874CAB">
      <w:pPr>
        <w:pStyle w:val="EX"/>
      </w:pPr>
      <w:r>
        <w:t>[101]</w:t>
      </w:r>
      <w:r>
        <w:tab/>
        <w:t>3GPP TS 22.115: "Service aspects; Charging and billing".</w:t>
      </w:r>
    </w:p>
    <w:p w14:paraId="3EFC75EA" w14:textId="77777777" w:rsidR="00874CAB" w:rsidRDefault="00874CAB" w:rsidP="00874CAB">
      <w:pPr>
        <w:pStyle w:val="EX"/>
        <w:keepLines w:val="0"/>
        <w:widowControl w:val="0"/>
        <w:rPr>
          <w:lang w:eastAsia="de-DE"/>
        </w:rPr>
      </w:pPr>
      <w:r>
        <w:t xml:space="preserve">[102] - </w:t>
      </w:r>
      <w:r>
        <w:rPr>
          <w:lang w:eastAsia="de-DE"/>
        </w:rPr>
        <w:t>[199]</w:t>
      </w:r>
      <w:r>
        <w:rPr>
          <w:lang w:eastAsia="de-DE"/>
        </w:rPr>
        <w:tab/>
        <w:t>Void.</w:t>
      </w:r>
    </w:p>
    <w:p w14:paraId="76445A29" w14:textId="77777777" w:rsidR="00874CAB" w:rsidRDefault="00874CAB" w:rsidP="00874CAB">
      <w:pPr>
        <w:pStyle w:val="EX"/>
        <w:keepLines w:val="0"/>
        <w:widowControl w:val="0"/>
        <w:rPr>
          <w:lang w:eastAsia="de-DE"/>
        </w:rPr>
      </w:pPr>
      <w:r>
        <w:rPr>
          <w:lang w:eastAsia="de-DE"/>
        </w:rPr>
        <w:t>[200] - [206]</w:t>
      </w:r>
      <w:r>
        <w:rPr>
          <w:lang w:eastAsia="de-DE"/>
        </w:rPr>
        <w:tab/>
        <w:t>Void.</w:t>
      </w:r>
    </w:p>
    <w:p w14:paraId="3743D407" w14:textId="77777777" w:rsidR="00874CAB" w:rsidRDefault="00874CAB" w:rsidP="00874CAB">
      <w:pPr>
        <w:pStyle w:val="EX"/>
      </w:pPr>
      <w:r>
        <w:t>[207]</w:t>
      </w:r>
      <w:r>
        <w:tab/>
        <w:t xml:space="preserve">3GPP TS 23.078: "Customized Applications for </w:t>
      </w:r>
      <w:smartTag w:uri="urn:schemas-microsoft-com:office:smarttags" w:element="place">
        <w:smartTag w:uri="urn:schemas-microsoft-com:office:smarttags" w:element="City">
          <w:r>
            <w:t>Mobile</w:t>
          </w:r>
        </w:smartTag>
      </w:smartTag>
      <w:r>
        <w:t xml:space="preserve"> network Enhanced Logic (CAMEL); Stage 2".</w:t>
      </w:r>
    </w:p>
    <w:p w14:paraId="4029D135" w14:textId="77777777" w:rsidR="00874CAB" w:rsidRDefault="00874CAB" w:rsidP="00874CAB">
      <w:pPr>
        <w:pStyle w:val="EX"/>
      </w:pPr>
      <w:r>
        <w:t>[208]</w:t>
      </w:r>
      <w:r>
        <w:tab/>
      </w:r>
      <w:r>
        <w:rPr>
          <w:lang w:bidi="ar-IQ"/>
        </w:rPr>
        <w:t>3GPP TS 23.203: "</w:t>
      </w:r>
      <w:r>
        <w:rPr>
          <w:bCs/>
          <w:lang w:bidi="ar-IQ"/>
        </w:rPr>
        <w:t>Policy and charging control architecture</w:t>
      </w:r>
      <w:r>
        <w:rPr>
          <w:lang w:bidi="ar-IQ"/>
        </w:rPr>
        <w:t>".</w:t>
      </w:r>
    </w:p>
    <w:p w14:paraId="1F4BAEBB" w14:textId="77777777" w:rsidR="00874CAB" w:rsidRDefault="00874CAB" w:rsidP="00874CAB">
      <w:pPr>
        <w:pStyle w:val="EX"/>
      </w:pPr>
      <w:r>
        <w:t>[209]</w:t>
      </w:r>
      <w:r>
        <w:tab/>
        <w:t xml:space="preserve">3GPP TS 23.228:  </w:t>
      </w:r>
      <w:r>
        <w:rPr>
          <w:lang w:eastAsia="de-DE"/>
        </w:rPr>
        <w:t>"</w:t>
      </w:r>
      <w:r>
        <w:t>IP Multimedia Subsystem (IMS); Stage 2</w:t>
      </w:r>
      <w:r>
        <w:rPr>
          <w:lang w:eastAsia="de-DE"/>
        </w:rPr>
        <w:t>".</w:t>
      </w:r>
    </w:p>
    <w:p w14:paraId="357AF28F" w14:textId="77777777" w:rsidR="00874CAB" w:rsidRDefault="00874CAB" w:rsidP="00874CAB">
      <w:pPr>
        <w:pStyle w:val="EX"/>
      </w:pPr>
      <w:r>
        <w:t>[210]</w:t>
      </w:r>
      <w:r>
        <w:tab/>
      </w:r>
      <w:r w:rsidRPr="00967B10">
        <w:t xml:space="preserve"> </w:t>
      </w:r>
      <w:r>
        <w:t xml:space="preserve">Void. </w:t>
      </w:r>
    </w:p>
    <w:p w14:paraId="48B81B62" w14:textId="77777777" w:rsidR="00874CAB" w:rsidRDefault="00874CAB" w:rsidP="00874CAB">
      <w:pPr>
        <w:pStyle w:val="EX"/>
      </w:pPr>
      <w:r>
        <w:t>[211]</w:t>
      </w:r>
      <w:r>
        <w:tab/>
        <w:t>3GPP TS 24.229: "Internet Protocol (IP) multimedia call control protocol based on Session Initiation Protocol (SIP) and Session Description Protocol (SDP); Stage 3".</w:t>
      </w:r>
    </w:p>
    <w:p w14:paraId="59FF6AB9" w14:textId="77777777" w:rsidR="00874CAB" w:rsidRDefault="00874CAB" w:rsidP="00874CAB">
      <w:pPr>
        <w:pStyle w:val="EX"/>
        <w:widowControl w:val="0"/>
      </w:pPr>
      <w:r>
        <w:t>[212]</w:t>
      </w:r>
      <w:r>
        <w:tab/>
        <w:t>3GPP TS 23.272: "Circuit Switched (CS) fallback in Evolved Packet System (EPS); Stage 2".</w:t>
      </w:r>
    </w:p>
    <w:p w14:paraId="36AE192B" w14:textId="77777777" w:rsidR="00874CAB" w:rsidRDefault="00874CAB" w:rsidP="00874CAB">
      <w:pPr>
        <w:pStyle w:val="EX"/>
      </w:pPr>
      <w:r>
        <w:t>[213]</w:t>
      </w:r>
      <w:r w:rsidRPr="00B62DAD">
        <w:t xml:space="preserve"> </w:t>
      </w:r>
      <w:r>
        <w:tab/>
        <w:t xml:space="preserve">3GPP TS 24.002: </w:t>
      </w:r>
      <w:r>
        <w:rPr>
          <w:snapToGrid w:val="0"/>
        </w:rPr>
        <w:t>"</w:t>
      </w:r>
      <w:r>
        <w:t>GSM - UMTS Public Land Mobile Network (PLMN) access reference configuration</w:t>
      </w:r>
      <w:r>
        <w:rPr>
          <w:snapToGrid w:val="0"/>
        </w:rPr>
        <w:t>"</w:t>
      </w:r>
      <w:r>
        <w:t>.</w:t>
      </w:r>
    </w:p>
    <w:p w14:paraId="500857EB" w14:textId="77777777" w:rsidR="00874CAB" w:rsidRDefault="00874CAB" w:rsidP="00874CAB">
      <w:pPr>
        <w:pStyle w:val="EX"/>
      </w:pPr>
      <w:r>
        <w:t>[214</w:t>
      </w:r>
      <w:r w:rsidRPr="009C242D">
        <w:t>]</w:t>
      </w:r>
      <w:r w:rsidRPr="009C242D">
        <w:tab/>
        <w:t xml:space="preserve">3GPP </w:t>
      </w:r>
      <w:r w:rsidRPr="00187A0F">
        <w:t>TS 23.502</w:t>
      </w:r>
      <w:r>
        <w:t>:"</w:t>
      </w:r>
      <w:r w:rsidRPr="00187A0F">
        <w:t>Procedures for the 5G System</w:t>
      </w:r>
      <w:r>
        <w:t>".</w:t>
      </w:r>
    </w:p>
    <w:p w14:paraId="6B21AF48" w14:textId="77777777" w:rsidR="00874CAB" w:rsidRDefault="00874CAB" w:rsidP="00874CAB">
      <w:pPr>
        <w:pStyle w:val="EX"/>
      </w:pPr>
      <w:r>
        <w:t>[215]</w:t>
      </w:r>
      <w:r>
        <w:tab/>
        <w:t>3GPP TS 23.501: "System Architecture for the 5G System; Stage 2".</w:t>
      </w:r>
    </w:p>
    <w:p w14:paraId="064E3FFE" w14:textId="77777777" w:rsidR="00874CAB" w:rsidRDefault="00874CAB" w:rsidP="00874CAB">
      <w:pPr>
        <w:pStyle w:val="EX"/>
      </w:pPr>
      <w:r>
        <w:t>[216]</w:t>
      </w:r>
      <w:r>
        <w:tab/>
        <w:t xml:space="preserve">3GPP TS 28.533: "Management and orchestration; Architecture framework". </w:t>
      </w:r>
    </w:p>
    <w:p w14:paraId="02F996DE" w14:textId="77777777" w:rsidR="00874CAB" w:rsidRDefault="00874CAB" w:rsidP="00874CAB">
      <w:pPr>
        <w:pStyle w:val="EX"/>
      </w:pPr>
      <w:r>
        <w:t>[217]</w:t>
      </w:r>
      <w:r>
        <w:tab/>
        <w:t>3GPP TS 23.548: "</w:t>
      </w:r>
      <w:r w:rsidRPr="00A23A55">
        <w:t>5G System Enhancements for Edge Computing</w:t>
      </w:r>
      <w:r>
        <w:t>".</w:t>
      </w:r>
    </w:p>
    <w:p w14:paraId="3C1D80D7" w14:textId="77777777" w:rsidR="00874CAB" w:rsidRDefault="00874CAB" w:rsidP="00874CAB">
      <w:pPr>
        <w:pStyle w:val="EX"/>
      </w:pPr>
      <w:r>
        <w:t>[218]</w:t>
      </w:r>
      <w:r>
        <w:tab/>
        <w:t>3GPP TS 23.558: "</w:t>
      </w:r>
      <w:r w:rsidRPr="00DA7238">
        <w:t>Architecture for enabling Edge Applications</w:t>
      </w:r>
      <w:r>
        <w:t>".</w:t>
      </w:r>
    </w:p>
    <w:p w14:paraId="52E488CE" w14:textId="1D9D693E" w:rsidR="00874CAB" w:rsidRDefault="00874CAB" w:rsidP="00874CAB">
      <w:pPr>
        <w:pStyle w:val="EX"/>
        <w:rPr>
          <w:ins w:id="2" w:author="MG" w:date="2024-10-02T22:51:00Z"/>
        </w:rPr>
      </w:pPr>
      <w:r>
        <w:t>[219] - [29</w:t>
      </w:r>
      <w:del w:id="3" w:author="MG" w:date="2024-10-02T22:51:00Z">
        <w:r w:rsidDel="005D667C">
          <w:delText>7</w:delText>
        </w:r>
      </w:del>
      <w:ins w:id="4" w:author="MG" w:date="2024-10-02T22:51:00Z">
        <w:r w:rsidR="005D667C">
          <w:t>6</w:t>
        </w:r>
      </w:ins>
      <w:r>
        <w:t>]</w:t>
      </w:r>
      <w:r>
        <w:tab/>
        <w:t>Void.</w:t>
      </w:r>
      <w:r w:rsidRPr="00802749">
        <w:t xml:space="preserve"> </w:t>
      </w:r>
    </w:p>
    <w:p w14:paraId="49707A96" w14:textId="29874BB1" w:rsidR="005D667C" w:rsidRDefault="005D667C" w:rsidP="00874CAB">
      <w:pPr>
        <w:pStyle w:val="EX"/>
      </w:pPr>
      <w:ins w:id="5" w:author="MG" w:date="2024-10-02T22:52:00Z">
        <w:r>
          <w:t>[297]</w:t>
        </w:r>
        <w:r>
          <w:tab/>
        </w:r>
      </w:ins>
      <w:ins w:id="6" w:author="MG" w:date="2024-10-02T22:51:00Z">
        <w:r>
          <w:t xml:space="preserve">3GPP TS </w:t>
        </w:r>
      </w:ins>
      <w:ins w:id="7" w:author="MG" w:date="2024-10-15T04:54:00Z">
        <w:r w:rsidR="00F92337">
          <w:t>23.503</w:t>
        </w:r>
      </w:ins>
      <w:ins w:id="8" w:author="MG" w:date="2024-10-02T22:51:00Z">
        <w:r>
          <w:t>: “</w:t>
        </w:r>
      </w:ins>
      <w:ins w:id="9" w:author="MG" w:date="2024-10-15T04:55:00Z">
        <w:r w:rsidR="00ED585E">
          <w:t xml:space="preserve">Policy and </w:t>
        </w:r>
      </w:ins>
      <w:ins w:id="10" w:author="MG" w:date="2024-10-15T04:56:00Z">
        <w:r w:rsidR="00ED585E">
          <w:t>c</w:t>
        </w:r>
      </w:ins>
      <w:ins w:id="11" w:author="MG" w:date="2024-10-15T04:55:00Z">
        <w:r w:rsidR="00ED585E">
          <w:t xml:space="preserve">harging </w:t>
        </w:r>
      </w:ins>
      <w:ins w:id="12" w:author="MG" w:date="2024-10-15T04:56:00Z">
        <w:r w:rsidR="00ED585E">
          <w:t>c</w:t>
        </w:r>
      </w:ins>
      <w:ins w:id="13" w:author="MG" w:date="2024-10-15T04:55:00Z">
        <w:r w:rsidR="00ED585E">
          <w:t xml:space="preserve">ontrol </w:t>
        </w:r>
      </w:ins>
      <w:ins w:id="14" w:author="MG" w:date="2024-10-15T04:56:00Z">
        <w:r w:rsidR="00ED585E">
          <w:t>fr</w:t>
        </w:r>
      </w:ins>
      <w:ins w:id="15" w:author="MG" w:date="2024-10-15T04:55:00Z">
        <w:r w:rsidR="00ED585E">
          <w:t>amework</w:t>
        </w:r>
      </w:ins>
      <w:ins w:id="16" w:author="MG" w:date="2024-10-15T04:56:00Z">
        <w:r w:rsidR="00ED585E">
          <w:t xml:space="preserve"> for the 5G System (5GS); Stage 2</w:t>
        </w:r>
      </w:ins>
      <w:ins w:id="17" w:author="MG" w:date="2024-10-02T22:51:00Z">
        <w:r>
          <w:t>”.</w:t>
        </w:r>
      </w:ins>
    </w:p>
    <w:p w14:paraId="2461295E" w14:textId="77777777" w:rsidR="00874CAB" w:rsidRDefault="00874CAB" w:rsidP="00874CAB">
      <w:pPr>
        <w:pStyle w:val="EX"/>
      </w:pPr>
      <w:r>
        <w:t>[298]</w:t>
      </w:r>
      <w:r>
        <w:tab/>
        <w:t>EU Roaming regulation III; "Structural Solutions; High Level Technical Specifications".</w:t>
      </w:r>
    </w:p>
    <w:p w14:paraId="3E7CCF85" w14:textId="77777777" w:rsidR="00874CAB" w:rsidRDefault="00874CAB" w:rsidP="00874CAB">
      <w:pPr>
        <w:pStyle w:val="EX"/>
      </w:pPr>
      <w:r>
        <w:t>[299]</w:t>
      </w:r>
      <w:r>
        <w:tab/>
        <w:t>EU Roaming regulation III; "Interface &amp; Protocol; Detailed Technical Specifications".</w:t>
      </w:r>
    </w:p>
    <w:p w14:paraId="5531E906" w14:textId="77777777" w:rsidR="00874CAB" w:rsidRDefault="00874CAB" w:rsidP="00874CAB">
      <w:pPr>
        <w:pStyle w:val="EX"/>
      </w:pPr>
      <w:r>
        <w:t>[300]</w:t>
      </w:r>
      <w:r>
        <w:tab/>
        <w:t>ITU-T Recommendation D.93: "Charging and accounting in the international land mobile telephone service (provided via cellular radio systems)".</w:t>
      </w:r>
    </w:p>
    <w:p w14:paraId="76C55E7F" w14:textId="77777777" w:rsidR="00874CAB" w:rsidRDefault="00874CAB" w:rsidP="00874CAB">
      <w:pPr>
        <w:pStyle w:val="EX"/>
      </w:pPr>
      <w:r>
        <w:rPr>
          <w:color w:val="000000"/>
        </w:rPr>
        <w:t xml:space="preserve">[301] - </w:t>
      </w:r>
      <w:r>
        <w:t>[399]</w:t>
      </w:r>
      <w:r>
        <w:tab/>
        <w:t>Void.</w:t>
      </w:r>
    </w:p>
    <w:p w14:paraId="0CC72DBE" w14:textId="77777777" w:rsidR="00874CAB" w:rsidRDefault="00874CAB" w:rsidP="00874CAB">
      <w:pPr>
        <w:pStyle w:val="EX"/>
      </w:pPr>
      <w:r>
        <w:t>[400] - [401]</w:t>
      </w:r>
      <w:r>
        <w:tab/>
      </w:r>
      <w:r>
        <w:rPr>
          <w:color w:val="000000"/>
        </w:rPr>
        <w:t>Void</w:t>
      </w:r>
      <w:r>
        <w:t>.</w:t>
      </w:r>
    </w:p>
    <w:p w14:paraId="50329263" w14:textId="77777777" w:rsidR="00874CAB" w:rsidRDefault="00874CAB" w:rsidP="00874CAB">
      <w:pPr>
        <w:pStyle w:val="EX"/>
      </w:pPr>
      <w:r>
        <w:t>[402]</w:t>
      </w:r>
      <w:r>
        <w:tab/>
        <w:t>IETF RFC 4006 (2005): "Diameter Credit-Control Application".</w:t>
      </w:r>
    </w:p>
    <w:p w14:paraId="3F26BAEE" w14:textId="77777777" w:rsidR="00874CAB" w:rsidRDefault="00874CAB" w:rsidP="00874CAB">
      <w:pPr>
        <w:pStyle w:val="EX"/>
        <w:rPr>
          <w:lang w:eastAsia="zh-CN"/>
        </w:rPr>
      </w:pPr>
      <w:r>
        <w:rPr>
          <w:lang w:bidi="ar-IQ"/>
        </w:rPr>
        <w:t xml:space="preserve">[403] - </w:t>
      </w:r>
      <w:r>
        <w:rPr>
          <w:color w:val="000000"/>
          <w:lang w:bidi="ar-IQ"/>
        </w:rPr>
        <w:t>[499]</w:t>
      </w:r>
      <w:r>
        <w:rPr>
          <w:lang w:bidi="ar-IQ"/>
        </w:rPr>
        <w:tab/>
        <w:t>Void.</w:t>
      </w:r>
      <w:r w:rsidRPr="00DF1F2E">
        <w:rPr>
          <w:lang w:bidi="ar-IQ"/>
        </w:rPr>
        <w:t xml:space="preserve"> </w:t>
      </w:r>
      <w:r w:rsidDel="00A078D1">
        <w:rPr>
          <w:rFonts w:hint="eastAsia"/>
          <w:lang w:bidi="ar-IQ"/>
        </w:rPr>
        <w:t xml:space="preserve"> </w:t>
      </w:r>
    </w:p>
    <w:p w14:paraId="4BDE0391" w14:textId="77777777" w:rsidR="00874CAB" w:rsidRDefault="00874CAB" w:rsidP="00874CAB">
      <w:pPr>
        <w:pStyle w:val="EX"/>
      </w:pPr>
      <w:r>
        <w:t>[</w:t>
      </w:r>
      <w:r>
        <w:rPr>
          <w:rFonts w:hint="eastAsia"/>
          <w:lang w:eastAsia="zh-CN"/>
        </w:rPr>
        <w:t>500</w:t>
      </w:r>
      <w:r>
        <w:t>]</w:t>
      </w:r>
      <w:r>
        <w:tab/>
      </w:r>
      <w:r>
        <w:rPr>
          <w:lang w:eastAsia="zh-CN"/>
        </w:rPr>
        <w:t>GSMA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PRD BA.27</w:t>
      </w:r>
      <w:r>
        <w:t>: "</w:t>
      </w:r>
      <w:r w:rsidRPr="0051509A">
        <w:t>Charging Principles</w:t>
      </w:r>
      <w:r>
        <w:t>".</w:t>
      </w:r>
    </w:p>
    <w:p w14:paraId="1D2DB3BC" w14:textId="1F3BB9FA" w:rsidR="003209E3" w:rsidRDefault="00874CAB" w:rsidP="00874CAB">
      <w:r>
        <w:br w:type="page"/>
      </w:r>
    </w:p>
    <w:p w14:paraId="3D1A8C1F" w14:textId="77777777" w:rsidR="003209E3" w:rsidRDefault="003209E3" w:rsidP="00B53960"/>
    <w:p w14:paraId="2CB2E011" w14:textId="77777777" w:rsidR="003209E3" w:rsidRDefault="003209E3" w:rsidP="003209E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209E3" w:rsidRPr="00F90067" w14:paraId="7F004B9D" w14:textId="77777777" w:rsidTr="001B7E3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54ABB4C" w14:textId="1ECB5BFC" w:rsidR="003209E3" w:rsidRPr="00F90067" w:rsidRDefault="003209E3" w:rsidP="001B7E3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 Change</w:t>
            </w:r>
          </w:p>
        </w:tc>
      </w:tr>
    </w:tbl>
    <w:p w14:paraId="4961D3A6" w14:textId="77777777" w:rsidR="003209E3" w:rsidRPr="00F90067" w:rsidRDefault="003209E3" w:rsidP="003209E3"/>
    <w:p w14:paraId="44029717" w14:textId="77777777" w:rsidR="003209E3" w:rsidRPr="00F90067" w:rsidRDefault="003209E3" w:rsidP="00B53960"/>
    <w:p w14:paraId="2BA78265" w14:textId="77777777" w:rsidR="001F4C1A" w:rsidRDefault="001F4C1A" w:rsidP="001F4C1A">
      <w:pPr>
        <w:pStyle w:val="Heading3"/>
      </w:pPr>
      <w:bookmarkStart w:id="18" w:name="_Toc178155776"/>
      <w:r>
        <w:t>4.2.3</w:t>
      </w:r>
      <w:r>
        <w:tab/>
        <w:t>Common architecture – service</w:t>
      </w:r>
      <w:r w:rsidRPr="0076183D">
        <w:t xml:space="preserve"> </w:t>
      </w:r>
      <w:r>
        <w:t>based interface</w:t>
      </w:r>
      <w:bookmarkEnd w:id="18"/>
      <w:r>
        <w:t xml:space="preserve"> </w:t>
      </w:r>
    </w:p>
    <w:p w14:paraId="5442266C" w14:textId="77777777" w:rsidR="001F4C1A" w:rsidRDefault="001F4C1A" w:rsidP="001F4C1A">
      <w:r w:rsidRPr="003A23C1">
        <w:t>The following f</w:t>
      </w:r>
      <w:r>
        <w:t>igure</w:t>
      </w:r>
      <w:r w:rsidRPr="003A23C1">
        <w:t>s</w:t>
      </w:r>
      <w:r>
        <w:t xml:space="preserve"> provide an overview of the logical ubiquitous charging architecture and the information flows for</w:t>
      </w:r>
      <w:r w:rsidRPr="0076183D">
        <w:t xml:space="preserve"> </w:t>
      </w:r>
      <w:r>
        <w:t>converged</w:t>
      </w:r>
      <w:r w:rsidRPr="0076183D">
        <w:t xml:space="preserve"> </w:t>
      </w:r>
      <w:r>
        <w:t>offline and online charging in service</w:t>
      </w:r>
      <w:r w:rsidRPr="0076183D">
        <w:t xml:space="preserve"> </w:t>
      </w:r>
      <w:r>
        <w:t>based interface variant for 5G systems</w:t>
      </w:r>
      <w:r w:rsidRPr="00C45065">
        <w:t xml:space="preserve"> and Edge Computing enabling sub-systems</w:t>
      </w:r>
      <w:r>
        <w:t>.</w:t>
      </w:r>
      <w:r w:rsidRPr="0076183D">
        <w:t xml:space="preserve"> </w:t>
      </w:r>
    </w:p>
    <w:p w14:paraId="08C8CCE3" w14:textId="77777777" w:rsidR="001F4C1A" w:rsidRDefault="001F4C1A" w:rsidP="001F4C1A">
      <w:r>
        <w:t>Figure 4.2.3.1 provides the overview in service based representation:</w:t>
      </w:r>
    </w:p>
    <w:p w14:paraId="1A68D72A" w14:textId="5CE4E43F" w:rsidR="001F4C1A" w:rsidRDefault="001F4C1A" w:rsidP="001F4C1A">
      <w:pPr>
        <w:pStyle w:val="TH"/>
        <w:rPr>
          <w:ins w:id="19" w:author="MG" w:date="2024-09-27T15:56:00Z"/>
        </w:rPr>
      </w:pPr>
      <w:del w:id="20" w:author="MG" w:date="2024-09-27T15:56:00Z">
        <w:r w:rsidDel="00955D92">
          <w:object w:dxaOrig="10648" w:dyaOrig="11840" w14:anchorId="2639802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14pt;height:462pt" o:ole="">
              <v:imagedata r:id="rId16" o:title=""/>
            </v:shape>
            <o:OLEObject Type="Embed" ProgID="Visio.Drawing.11" ShapeID="_x0000_i1025" DrawAspect="Content" ObjectID="_1790706460" r:id="rId17"/>
          </w:object>
        </w:r>
      </w:del>
    </w:p>
    <w:p w14:paraId="1A72EDDA" w14:textId="07AA5A86" w:rsidR="00955D92" w:rsidRDefault="000D6EE3" w:rsidP="001F4C1A">
      <w:pPr>
        <w:pStyle w:val="TH"/>
      </w:pPr>
      <w:ins w:id="21" w:author="MG" w:date="2024-09-27T15:56:00Z">
        <w:r>
          <w:object w:dxaOrig="10365" w:dyaOrig="12196" w14:anchorId="588A2444">
            <v:shape id="_x0000_i1026" type="#_x0000_t75" style="width:424pt;height:524.5pt" o:ole="">
              <v:imagedata r:id="rId18" o:title=""/>
            </v:shape>
            <o:OLEObject Type="Embed" ProgID="Visio.Drawing.11" ShapeID="_x0000_i1026" DrawAspect="Content" ObjectID="_1790706461" r:id="rId19"/>
          </w:object>
        </w:r>
      </w:ins>
    </w:p>
    <w:p w14:paraId="431330A9" w14:textId="77777777" w:rsidR="001F4C1A" w:rsidRDefault="001F4C1A" w:rsidP="001F4C1A">
      <w:pPr>
        <w:pStyle w:val="TH"/>
      </w:pPr>
    </w:p>
    <w:p w14:paraId="523EAB65" w14:textId="77777777" w:rsidR="001F4C1A" w:rsidRPr="00782A10" w:rsidRDefault="001F4C1A" w:rsidP="001F4C1A">
      <w:pPr>
        <w:pStyle w:val="TF"/>
      </w:pPr>
      <w:r w:rsidRPr="00782A10">
        <w:t>Figure 4.2.3.1: Logical ubiquitous charging architecture and information flows for 5G systems</w:t>
      </w:r>
      <w:r w:rsidRPr="00C45065">
        <w:t xml:space="preserve"> </w:t>
      </w:r>
      <w:r w:rsidRPr="00782A10">
        <w:t xml:space="preserve">– service based </w:t>
      </w:r>
      <w:r w:rsidRPr="003A23C1">
        <w:t>representation</w:t>
      </w:r>
    </w:p>
    <w:p w14:paraId="49422007" w14:textId="77777777" w:rsidR="001F4C1A" w:rsidRDefault="001F4C1A" w:rsidP="001F4C1A">
      <w:r>
        <w:t xml:space="preserve">Figure 4.2.3.2 provides the overview in </w:t>
      </w:r>
      <w:r w:rsidRPr="00210661">
        <w:t>reference point</w:t>
      </w:r>
      <w:r>
        <w:t xml:space="preserve"> representation: </w:t>
      </w:r>
    </w:p>
    <w:p w14:paraId="08D37A52" w14:textId="5F6DF1EF" w:rsidR="001F4C1A" w:rsidRDefault="001F4C1A" w:rsidP="001F4C1A">
      <w:pPr>
        <w:rPr>
          <w:ins w:id="22" w:author="MG" w:date="2024-09-27T16:02:00Z"/>
          <w:noProof/>
        </w:rPr>
      </w:pPr>
      <w:del w:id="23" w:author="MG" w:date="2024-09-27T16:02:00Z">
        <w:r w:rsidDel="0083309C">
          <w:rPr>
            <w:noProof/>
          </w:rPr>
          <w:object w:dxaOrig="10575" w:dyaOrig="13350" w14:anchorId="06F622F3">
            <v:shape id="_x0000_i1027" type="#_x0000_t75" alt="" style="width:528pt;height:668pt;mso-width-percent:0;mso-height-percent:0;mso-width-percent:0;mso-height-percent:0" o:ole="">
              <v:imagedata r:id="rId20" o:title=""/>
            </v:shape>
            <o:OLEObject Type="Embed" ProgID="Visio.Drawing.11" ShapeID="_x0000_i1027" DrawAspect="Content" ObjectID="_1790706462" r:id="rId21"/>
          </w:object>
        </w:r>
      </w:del>
    </w:p>
    <w:p w14:paraId="3CC73321" w14:textId="3B0ACA13" w:rsidR="0083309C" w:rsidRDefault="00915DCF" w:rsidP="001F4C1A">
      <w:ins w:id="24" w:author="MG" w:date="2024-09-27T16:02:00Z">
        <w:r>
          <w:rPr>
            <w:noProof/>
          </w:rPr>
          <w:object w:dxaOrig="9645" w:dyaOrig="12133" w14:anchorId="6DCC2CE4">
            <v:shape id="_x0000_i1028" type="#_x0000_t75" alt="" style="width:481.5pt;height:607.5pt" o:ole="">
              <v:imagedata r:id="rId22" o:title=""/>
            </v:shape>
            <o:OLEObject Type="Embed" ProgID="Visio.Drawing.11" ShapeID="_x0000_i1028" DrawAspect="Content" ObjectID="_1790706463" r:id="rId23"/>
          </w:object>
        </w:r>
      </w:ins>
    </w:p>
    <w:p w14:paraId="34086419" w14:textId="77777777" w:rsidR="001F4C1A" w:rsidRDefault="001F4C1A" w:rsidP="001F4C1A">
      <w:pPr>
        <w:pStyle w:val="TH"/>
      </w:pPr>
    </w:p>
    <w:p w14:paraId="40F4D16C" w14:textId="77777777" w:rsidR="001F4C1A" w:rsidRPr="00782A10" w:rsidRDefault="001F4C1A" w:rsidP="001F4C1A">
      <w:pPr>
        <w:pStyle w:val="TF"/>
      </w:pPr>
      <w:r w:rsidRPr="00782A10">
        <w:t>Figure 4.2.3.</w:t>
      </w:r>
      <w:r>
        <w:t>2</w:t>
      </w:r>
      <w:r w:rsidRPr="00782A10">
        <w:t>: Logical ubiquitous charging architecture and information flows for 5G systems</w:t>
      </w:r>
      <w:r w:rsidRPr="00C45065">
        <w:t xml:space="preserve"> </w:t>
      </w:r>
      <w:r w:rsidRPr="00782A10">
        <w:t xml:space="preserve">– </w:t>
      </w:r>
      <w:r w:rsidRPr="00210661">
        <w:t>reference point</w:t>
      </w:r>
      <w:r>
        <w:t xml:space="preserve"> representation</w:t>
      </w:r>
    </w:p>
    <w:p w14:paraId="0B12FADF" w14:textId="77777777" w:rsidR="001F4C1A" w:rsidRPr="00C82982" w:rsidRDefault="001F4C1A" w:rsidP="001F4C1A">
      <w:pPr>
        <w:rPr>
          <w:lang w:val="de-DE"/>
        </w:rPr>
      </w:pPr>
      <w:r w:rsidRPr="00C82982">
        <w:rPr>
          <w:lang w:val="de-DE"/>
        </w:rPr>
        <w:t xml:space="preserve">The </w:t>
      </w:r>
      <w:proofErr w:type="spellStart"/>
      <w:r w:rsidRPr="00C82982">
        <w:rPr>
          <w:lang w:val="de-DE"/>
        </w:rPr>
        <w:t>reference</w:t>
      </w:r>
      <w:proofErr w:type="spellEnd"/>
      <w:r w:rsidRPr="00C82982">
        <w:rPr>
          <w:lang w:val="de-DE"/>
        </w:rPr>
        <w:t xml:space="preserve"> </w:t>
      </w:r>
      <w:proofErr w:type="spellStart"/>
      <w:r w:rsidRPr="00C82982">
        <w:rPr>
          <w:lang w:val="de-DE"/>
        </w:rPr>
        <w:t>points</w:t>
      </w:r>
      <w:proofErr w:type="spellEnd"/>
      <w:r w:rsidRPr="00C82982">
        <w:rPr>
          <w:lang w:val="de-DE"/>
        </w:rPr>
        <w:t xml:space="preserve"> </w:t>
      </w:r>
      <w:proofErr w:type="spellStart"/>
      <w:r w:rsidRPr="00C82982">
        <w:rPr>
          <w:lang w:val="de-DE"/>
        </w:rPr>
        <w:t>are</w:t>
      </w:r>
      <w:proofErr w:type="spellEnd"/>
      <w:r w:rsidRPr="00C82982">
        <w:rPr>
          <w:lang w:val="de-DE"/>
        </w:rPr>
        <w:t xml:space="preserve"> </w:t>
      </w:r>
      <w:proofErr w:type="spellStart"/>
      <w:r w:rsidRPr="00C82982">
        <w:rPr>
          <w:lang w:val="de-DE"/>
        </w:rPr>
        <w:t>defined</w:t>
      </w:r>
      <w:proofErr w:type="spellEnd"/>
      <w:r w:rsidRPr="00C82982">
        <w:rPr>
          <w:lang w:val="de-DE"/>
        </w:rPr>
        <w:t xml:space="preserve"> in </w:t>
      </w:r>
      <w:proofErr w:type="spellStart"/>
      <w:r w:rsidRPr="00C82982">
        <w:rPr>
          <w:lang w:val="de-DE"/>
        </w:rPr>
        <w:t>clause</w:t>
      </w:r>
      <w:proofErr w:type="spellEnd"/>
      <w:r w:rsidRPr="00C82982">
        <w:rPr>
          <w:lang w:val="de-DE"/>
        </w:rPr>
        <w:t xml:space="preserve"> 4.4.3</w:t>
      </w:r>
      <w:r>
        <w:rPr>
          <w:lang w:val="de-DE"/>
        </w:rPr>
        <w:t>.</w:t>
      </w:r>
    </w:p>
    <w:p w14:paraId="722F004B" w14:textId="77777777" w:rsidR="001F4C1A" w:rsidRDefault="001F4C1A" w:rsidP="001F4C1A">
      <w:pPr>
        <w:rPr>
          <w:lang w:val="de-DE"/>
        </w:rPr>
      </w:pPr>
      <w:r>
        <w:rPr>
          <w:lang w:val="de-DE"/>
        </w:rPr>
        <w:lastRenderedPageBreak/>
        <w:t xml:space="preserve">For </w:t>
      </w:r>
      <w:proofErr w:type="spellStart"/>
      <w:r>
        <w:rPr>
          <w:lang w:val="de-DE"/>
        </w:rPr>
        <w:t>the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sake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of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simplicity</w:t>
      </w:r>
      <w:proofErr w:type="spellEnd"/>
      <w:r>
        <w:rPr>
          <w:lang w:val="de-DE" w:eastAsia="zh-CN"/>
        </w:rPr>
        <w:t>,</w:t>
      </w:r>
      <w:r>
        <w:rPr>
          <w:lang w:val="de-DE"/>
        </w:rPr>
        <w:t xml:space="preserve"> </w:t>
      </w:r>
      <w:proofErr w:type="spellStart"/>
      <w:r>
        <w:rPr>
          <w:lang w:val="de-DE"/>
        </w:rPr>
        <w:t>the</w:t>
      </w:r>
      <w:proofErr w:type="spellEnd"/>
      <w:r>
        <w:rPr>
          <w:lang w:val="de-DE"/>
        </w:rPr>
        <w:t xml:space="preserve"> SMF+PGW-C </w:t>
      </w:r>
      <w:proofErr w:type="spellStart"/>
      <w:r>
        <w:rPr>
          <w:lang w:val="de-DE"/>
        </w:rPr>
        <w:t>is</w:t>
      </w:r>
      <w:proofErr w:type="spellEnd"/>
      <w:r>
        <w:rPr>
          <w:lang w:val="de-DE"/>
        </w:rPr>
        <w:t xml:space="preserve"> not </w:t>
      </w:r>
      <w:proofErr w:type="spellStart"/>
      <w:r>
        <w:rPr>
          <w:lang w:val="de-DE"/>
        </w:rPr>
        <w:t>explicitly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added</w:t>
      </w:r>
      <w:proofErr w:type="spellEnd"/>
      <w:r>
        <w:rPr>
          <w:lang w:val="de-DE"/>
        </w:rPr>
        <w:t xml:space="preserve"> in Figure 4.2.3.1 </w:t>
      </w:r>
      <w:r w:rsidRPr="003A23C1">
        <w:rPr>
          <w:lang w:val="de-DE"/>
        </w:rPr>
        <w:t xml:space="preserve">and Figure 4.2.3.2, </w:t>
      </w:r>
      <w:r>
        <w:rPr>
          <w:lang w:val="de-DE"/>
        </w:rPr>
        <w:t xml:space="preserve">and </w:t>
      </w:r>
      <w:proofErr w:type="spellStart"/>
      <w:r>
        <w:rPr>
          <w:lang w:val="de-DE"/>
        </w:rPr>
        <w:t>is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represented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by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the</w:t>
      </w:r>
      <w:proofErr w:type="spellEnd"/>
      <w:r>
        <w:rPr>
          <w:lang w:val="de-DE"/>
        </w:rPr>
        <w:t xml:space="preserve"> SMF. The SMF+PGW-C </w:t>
      </w:r>
      <w:proofErr w:type="spellStart"/>
      <w:r>
        <w:rPr>
          <w:lang w:val="de-DE"/>
        </w:rPr>
        <w:t>uses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Nchf</w:t>
      </w:r>
      <w:proofErr w:type="spellEnd"/>
      <w:r>
        <w:rPr>
          <w:lang w:val="de-DE"/>
        </w:rPr>
        <w:t xml:space="preserve"> for 5GS and EPC </w:t>
      </w:r>
      <w:proofErr w:type="spellStart"/>
      <w:r>
        <w:rPr>
          <w:lang w:val="de-DE"/>
        </w:rPr>
        <w:t>interworking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as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well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as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when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enhanced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to</w:t>
      </w:r>
      <w:proofErr w:type="spellEnd"/>
      <w:r>
        <w:rPr>
          <w:lang w:val="de-DE"/>
        </w:rPr>
        <w:t xml:space="preserve"> support GERAN/UTRAN.</w:t>
      </w:r>
    </w:p>
    <w:p w14:paraId="102B41CC" w14:textId="09AD3BC3" w:rsidR="001F4C1A" w:rsidRDefault="001F4C1A" w:rsidP="001F4C1A">
      <w:pPr>
        <w:rPr>
          <w:lang w:val="de-DE"/>
        </w:rPr>
      </w:pPr>
      <w:r>
        <w:rPr>
          <w:lang w:val="de-DE"/>
        </w:rPr>
        <w:t>The</w:t>
      </w:r>
      <w:r w:rsidRPr="00CB752F">
        <w:t xml:space="preserve"> </w:t>
      </w:r>
      <w:proofErr w:type="spellStart"/>
      <w:r>
        <w:t>Nchf_SpendingLimitControl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service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exposed</w:t>
      </w:r>
      <w:proofErr w:type="spellEnd"/>
      <w:r w:rsidRPr="00CB752F">
        <w:rPr>
          <w:lang w:val="de-DE"/>
        </w:rPr>
        <w:t xml:space="preserve"> </w:t>
      </w:r>
      <w:proofErr w:type="spellStart"/>
      <w:r>
        <w:rPr>
          <w:lang w:val="de-DE"/>
        </w:rPr>
        <w:t>by</w:t>
      </w:r>
      <w:proofErr w:type="spellEnd"/>
      <w:r>
        <w:rPr>
          <w:lang w:val="de-DE"/>
        </w:rPr>
        <w:t xml:space="preserve"> CHF and </w:t>
      </w:r>
      <w:proofErr w:type="spellStart"/>
      <w:r>
        <w:rPr>
          <w:lang w:val="de-DE"/>
        </w:rPr>
        <w:t>consumed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by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the</w:t>
      </w:r>
      <w:proofErr w:type="spellEnd"/>
      <w:r>
        <w:rPr>
          <w:lang w:val="de-DE"/>
        </w:rPr>
        <w:t xml:space="preserve"> PCF </w:t>
      </w:r>
      <w:proofErr w:type="spellStart"/>
      <w:r>
        <w:rPr>
          <w:lang w:val="de-DE"/>
        </w:rPr>
        <w:t>is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specified</w:t>
      </w:r>
      <w:proofErr w:type="spellEnd"/>
      <w:r>
        <w:rPr>
          <w:lang w:val="de-DE"/>
        </w:rPr>
        <w:t xml:space="preserve"> in </w:t>
      </w:r>
      <w:ins w:id="25" w:author="MG" w:date="2024-10-17T21:40:00Z">
        <w:r w:rsidR="00681558">
          <w:rPr>
            <w:lang w:val="de-DE"/>
          </w:rPr>
          <w:t xml:space="preserve">3GPP </w:t>
        </w:r>
      </w:ins>
      <w:r>
        <w:rPr>
          <w:lang w:val="de-DE"/>
        </w:rPr>
        <w:t>TS 23.502 [214]</w:t>
      </w:r>
      <w:del w:id="26" w:author="MG" w:date="2024-10-01T11:14:00Z">
        <w:r w:rsidDel="008B7B04">
          <w:rPr>
            <w:lang w:val="de-DE"/>
          </w:rPr>
          <w:delText>.</w:delText>
        </w:r>
      </w:del>
      <w:ins w:id="27" w:author="MG" w:date="2024-10-01T11:14:00Z">
        <w:r w:rsidR="008B7B04">
          <w:rPr>
            <w:lang w:val="de-DE"/>
          </w:rPr>
          <w:t xml:space="preserve"> and</w:t>
        </w:r>
      </w:ins>
      <w:r>
        <w:rPr>
          <w:lang w:val="de-DE"/>
        </w:rPr>
        <w:t xml:space="preserve"> </w:t>
      </w:r>
      <w:ins w:id="28" w:author="MG" w:date="2024-10-17T21:40:00Z">
        <w:r w:rsidR="00681558">
          <w:rPr>
            <w:lang w:val="de-DE"/>
          </w:rPr>
          <w:t xml:space="preserve">3GPP TS </w:t>
        </w:r>
      </w:ins>
      <w:ins w:id="29" w:author="MG" w:date="2024-10-15T05:02:00Z">
        <w:r w:rsidR="005F17B1">
          <w:rPr>
            <w:lang w:val="de-DE"/>
          </w:rPr>
          <w:t>23</w:t>
        </w:r>
      </w:ins>
      <w:ins w:id="30" w:author="MG" w:date="2024-10-15T05:03:00Z">
        <w:r w:rsidR="005F17B1">
          <w:rPr>
            <w:lang w:val="de-DE"/>
          </w:rPr>
          <w:t>.503</w:t>
        </w:r>
      </w:ins>
      <w:ins w:id="31" w:author="MG" w:date="2024-09-27T16:21:00Z">
        <w:r w:rsidR="005A2466">
          <w:rPr>
            <w:lang w:val="de-DE"/>
          </w:rPr>
          <w:t xml:space="preserve"> </w:t>
        </w:r>
      </w:ins>
      <w:ins w:id="32" w:author="MG" w:date="2024-10-15T05:03:00Z">
        <w:r w:rsidR="005F17B1">
          <w:rPr>
            <w:lang w:val="de-DE"/>
          </w:rPr>
          <w:t>[297]</w:t>
        </w:r>
      </w:ins>
    </w:p>
    <w:p w14:paraId="14E0217A" w14:textId="77777777" w:rsidR="00F23F7F" w:rsidRPr="001F4C1A" w:rsidRDefault="00F23F7F">
      <w:pPr>
        <w:rPr>
          <w:noProof/>
          <w:lang w:val="de-D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53960" w:rsidRPr="00F90067" w14:paraId="602DBA2F" w14:textId="77777777" w:rsidTr="001B7E3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F05E4F7" w14:textId="77777777" w:rsidR="00B53960" w:rsidRPr="00F90067" w:rsidRDefault="00B53960" w:rsidP="001B7E3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90067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554C90D6" w14:textId="77777777" w:rsidR="00B53960" w:rsidRPr="00F90067" w:rsidRDefault="00B53960" w:rsidP="00B53960"/>
    <w:p w14:paraId="41DD0993" w14:textId="77777777" w:rsidR="00B53960" w:rsidRDefault="00B53960">
      <w:pPr>
        <w:rPr>
          <w:noProof/>
        </w:rPr>
      </w:pPr>
    </w:p>
    <w:p w14:paraId="01AB0703" w14:textId="77777777" w:rsidR="00F23F7F" w:rsidRDefault="00F23F7F">
      <w:pPr>
        <w:rPr>
          <w:noProof/>
        </w:rPr>
      </w:pPr>
    </w:p>
    <w:p w14:paraId="093C44D6" w14:textId="77777777" w:rsidR="00F23F7F" w:rsidRDefault="00F23F7F">
      <w:pPr>
        <w:rPr>
          <w:noProof/>
        </w:rPr>
      </w:pPr>
    </w:p>
    <w:p w14:paraId="1D078965" w14:textId="77777777" w:rsidR="00F23F7F" w:rsidRDefault="00F23F7F">
      <w:pPr>
        <w:rPr>
          <w:noProof/>
        </w:rPr>
      </w:pPr>
    </w:p>
    <w:sectPr w:rsidR="00F23F7F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7EE28F" w14:textId="77777777" w:rsidR="00B75461" w:rsidRDefault="00B75461">
      <w:r>
        <w:separator/>
      </w:r>
    </w:p>
  </w:endnote>
  <w:endnote w:type="continuationSeparator" w:id="0">
    <w:p w14:paraId="592710A2" w14:textId="77777777" w:rsidR="00B75461" w:rsidRDefault="00B754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70AD66" w14:textId="77777777" w:rsidR="00B75461" w:rsidRDefault="00B75461">
      <w:r>
        <w:separator/>
      </w:r>
    </w:p>
  </w:footnote>
  <w:footnote w:type="continuationSeparator" w:id="0">
    <w:p w14:paraId="449B5B3B" w14:textId="77777777" w:rsidR="00B75461" w:rsidRDefault="00B754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E628A5"/>
    <w:multiLevelType w:val="hybridMultilevel"/>
    <w:tmpl w:val="D368D67E"/>
    <w:lvl w:ilvl="0" w:tplc="5140925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106EB1A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5AC6E23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E3C0C1C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0A4C7D4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62C4969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75B6353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E478807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DDE8B4A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num w:numId="1" w16cid:durableId="187638788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G">
    <w15:presenceInfo w15:providerId="None" w15:userId="M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4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A5C"/>
    <w:rsid w:val="00033F98"/>
    <w:rsid w:val="00070E09"/>
    <w:rsid w:val="000A061B"/>
    <w:rsid w:val="000A6394"/>
    <w:rsid w:val="000B7FED"/>
    <w:rsid w:val="000C038A"/>
    <w:rsid w:val="000C6598"/>
    <w:rsid w:val="000D44B3"/>
    <w:rsid w:val="000D6562"/>
    <w:rsid w:val="000D6EE3"/>
    <w:rsid w:val="000F2E79"/>
    <w:rsid w:val="00100E69"/>
    <w:rsid w:val="0014388E"/>
    <w:rsid w:val="00145D43"/>
    <w:rsid w:val="00150B28"/>
    <w:rsid w:val="00192C46"/>
    <w:rsid w:val="00195D20"/>
    <w:rsid w:val="001A08B3"/>
    <w:rsid w:val="001A7B60"/>
    <w:rsid w:val="001B52F0"/>
    <w:rsid w:val="001B598C"/>
    <w:rsid w:val="001B7A65"/>
    <w:rsid w:val="001E41F3"/>
    <w:rsid w:val="001F4C1A"/>
    <w:rsid w:val="0026004D"/>
    <w:rsid w:val="002640DD"/>
    <w:rsid w:val="00275D12"/>
    <w:rsid w:val="00284FEB"/>
    <w:rsid w:val="002860C4"/>
    <w:rsid w:val="002B5741"/>
    <w:rsid w:val="002E472E"/>
    <w:rsid w:val="00305409"/>
    <w:rsid w:val="003209E3"/>
    <w:rsid w:val="003408EB"/>
    <w:rsid w:val="003609EF"/>
    <w:rsid w:val="0036231A"/>
    <w:rsid w:val="00374DD4"/>
    <w:rsid w:val="00391811"/>
    <w:rsid w:val="003A5DE3"/>
    <w:rsid w:val="003A7FB6"/>
    <w:rsid w:val="003C40E9"/>
    <w:rsid w:val="003E1A36"/>
    <w:rsid w:val="003E5A2C"/>
    <w:rsid w:val="00410371"/>
    <w:rsid w:val="004242F1"/>
    <w:rsid w:val="0048359C"/>
    <w:rsid w:val="004B75B7"/>
    <w:rsid w:val="00500D76"/>
    <w:rsid w:val="005141D9"/>
    <w:rsid w:val="0051580D"/>
    <w:rsid w:val="00542BA4"/>
    <w:rsid w:val="00547111"/>
    <w:rsid w:val="00576102"/>
    <w:rsid w:val="00592D74"/>
    <w:rsid w:val="005A2466"/>
    <w:rsid w:val="005B5ADF"/>
    <w:rsid w:val="005D667C"/>
    <w:rsid w:val="005E2C44"/>
    <w:rsid w:val="005E5A4B"/>
    <w:rsid w:val="005F17B1"/>
    <w:rsid w:val="005F5678"/>
    <w:rsid w:val="00621188"/>
    <w:rsid w:val="006257ED"/>
    <w:rsid w:val="00653DE4"/>
    <w:rsid w:val="00665C47"/>
    <w:rsid w:val="00681558"/>
    <w:rsid w:val="00692E02"/>
    <w:rsid w:val="00695808"/>
    <w:rsid w:val="006B46FB"/>
    <w:rsid w:val="006E1B3A"/>
    <w:rsid w:val="006E21FB"/>
    <w:rsid w:val="0071542A"/>
    <w:rsid w:val="0073121D"/>
    <w:rsid w:val="00792342"/>
    <w:rsid w:val="007977A8"/>
    <w:rsid w:val="007A5BDA"/>
    <w:rsid w:val="007B512A"/>
    <w:rsid w:val="007C2097"/>
    <w:rsid w:val="007D6A07"/>
    <w:rsid w:val="007E57BE"/>
    <w:rsid w:val="007F4A3B"/>
    <w:rsid w:val="007F7259"/>
    <w:rsid w:val="00800E9B"/>
    <w:rsid w:val="008040A8"/>
    <w:rsid w:val="00810CA2"/>
    <w:rsid w:val="00823CA1"/>
    <w:rsid w:val="008279FA"/>
    <w:rsid w:val="0083309C"/>
    <w:rsid w:val="0085479F"/>
    <w:rsid w:val="008626E7"/>
    <w:rsid w:val="008645CF"/>
    <w:rsid w:val="00870EE7"/>
    <w:rsid w:val="00874CAB"/>
    <w:rsid w:val="008863B9"/>
    <w:rsid w:val="0088714C"/>
    <w:rsid w:val="008A45A6"/>
    <w:rsid w:val="008B7B04"/>
    <w:rsid w:val="008C37F6"/>
    <w:rsid w:val="008D3667"/>
    <w:rsid w:val="008D3CCC"/>
    <w:rsid w:val="008F08DD"/>
    <w:rsid w:val="008F3789"/>
    <w:rsid w:val="008F686C"/>
    <w:rsid w:val="009148DE"/>
    <w:rsid w:val="00915DCF"/>
    <w:rsid w:val="00941E30"/>
    <w:rsid w:val="009531B0"/>
    <w:rsid w:val="00955D92"/>
    <w:rsid w:val="009741B3"/>
    <w:rsid w:val="009777D9"/>
    <w:rsid w:val="00985F74"/>
    <w:rsid w:val="00991B88"/>
    <w:rsid w:val="00992767"/>
    <w:rsid w:val="009943DD"/>
    <w:rsid w:val="009A5753"/>
    <w:rsid w:val="009A579D"/>
    <w:rsid w:val="009E3297"/>
    <w:rsid w:val="009F734F"/>
    <w:rsid w:val="00A018FA"/>
    <w:rsid w:val="00A246B6"/>
    <w:rsid w:val="00A30803"/>
    <w:rsid w:val="00A47E70"/>
    <w:rsid w:val="00A50CF0"/>
    <w:rsid w:val="00A7671C"/>
    <w:rsid w:val="00AA2CBC"/>
    <w:rsid w:val="00AA2EC9"/>
    <w:rsid w:val="00AC5820"/>
    <w:rsid w:val="00AD1CD8"/>
    <w:rsid w:val="00AD3A35"/>
    <w:rsid w:val="00AD475A"/>
    <w:rsid w:val="00B258BB"/>
    <w:rsid w:val="00B337EF"/>
    <w:rsid w:val="00B41DC8"/>
    <w:rsid w:val="00B53960"/>
    <w:rsid w:val="00B67B97"/>
    <w:rsid w:val="00B75461"/>
    <w:rsid w:val="00B968C8"/>
    <w:rsid w:val="00BA3EC5"/>
    <w:rsid w:val="00BA51D9"/>
    <w:rsid w:val="00BB5DFC"/>
    <w:rsid w:val="00BD279D"/>
    <w:rsid w:val="00BD3024"/>
    <w:rsid w:val="00BD6BB8"/>
    <w:rsid w:val="00C12C55"/>
    <w:rsid w:val="00C55F10"/>
    <w:rsid w:val="00C66BA2"/>
    <w:rsid w:val="00C870F6"/>
    <w:rsid w:val="00C95985"/>
    <w:rsid w:val="00CC5026"/>
    <w:rsid w:val="00CC68D0"/>
    <w:rsid w:val="00CF75D3"/>
    <w:rsid w:val="00D03F9A"/>
    <w:rsid w:val="00D06D51"/>
    <w:rsid w:val="00D111A7"/>
    <w:rsid w:val="00D24991"/>
    <w:rsid w:val="00D50255"/>
    <w:rsid w:val="00D51690"/>
    <w:rsid w:val="00D629D4"/>
    <w:rsid w:val="00D66520"/>
    <w:rsid w:val="00D666D2"/>
    <w:rsid w:val="00D84AE9"/>
    <w:rsid w:val="00D9124E"/>
    <w:rsid w:val="00DE34CF"/>
    <w:rsid w:val="00E02D4D"/>
    <w:rsid w:val="00E046E2"/>
    <w:rsid w:val="00E13F3D"/>
    <w:rsid w:val="00E34898"/>
    <w:rsid w:val="00E51553"/>
    <w:rsid w:val="00E67F69"/>
    <w:rsid w:val="00EB09B7"/>
    <w:rsid w:val="00EC3274"/>
    <w:rsid w:val="00ED585E"/>
    <w:rsid w:val="00EE3E6E"/>
    <w:rsid w:val="00EE7D7C"/>
    <w:rsid w:val="00EE7EB7"/>
    <w:rsid w:val="00F23F7F"/>
    <w:rsid w:val="00F25D98"/>
    <w:rsid w:val="00F300FB"/>
    <w:rsid w:val="00F738D1"/>
    <w:rsid w:val="00F9233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2054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Heading3Char">
    <w:name w:val="Heading 3 Char"/>
    <w:aliases w:val="h3 Char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1F4C1A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1F4C1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1F4C1A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1F4C1A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874CAB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rsid w:val="00874CA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74CAB"/>
    <w:rPr>
      <w:rFonts w:ascii="Times New Roman" w:hAnsi="Times New Roman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D666D2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26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oleObject" Target="embeddings/Microsoft_Visio_2003-2010_Drawing2.vsd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Microsoft_Visio_2003-2010_Drawing.vsd"/><Relationship Id="rId25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image" Target="media/image3.emf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2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oleObject" Target="embeddings/Microsoft_Visio_2003-2010_Drawing3.vsd"/><Relationship Id="rId28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oleObject" Target="embeddings/Microsoft_Visio_2003-2010_Drawing1.vsd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image" Target="media/image4.e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44D93C7E246943A42D78A7DD6431C3" ma:contentTypeVersion="14" ma:contentTypeDescription="Create a new document." ma:contentTypeScope="" ma:versionID="a3e5aad065ad551046a6879c02a9989b">
  <xsd:schema xmlns:xsd="http://www.w3.org/2001/XMLSchema" xmlns:xs="http://www.w3.org/2001/XMLSchema" xmlns:p="http://schemas.microsoft.com/office/2006/metadata/properties" xmlns:ns2="818a267d-97af-4684-870b-25b4d7f6e9ba" xmlns:ns3="a34a1e85-e04f-4157-ae5a-1e4cd69738ba" targetNamespace="http://schemas.microsoft.com/office/2006/metadata/properties" ma:root="true" ma:fieldsID="76933c057367663af7b14245442af3db" ns2:_="" ns3:_="">
    <xsd:import namespace="818a267d-97af-4684-870b-25b4d7f6e9ba"/>
    <xsd:import namespace="a34a1e85-e04f-4157-ae5a-1e4cd69738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8a267d-97af-4684-870b-25b4d7f6e9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ce9eb851-2332-4136-8c7e-aeca2b6adc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4a1e85-e04f-4157-ae5a-1e4cd69738ba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9474c22d-bde5-4519-bfa3-6f5dfee7e90a}" ma:internalName="TaxCatchAll" ma:showField="CatchAllData" ma:web="a34a1e85-e04f-4157-ae5a-1e4cd69738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18a267d-97af-4684-870b-25b4d7f6e9ba">
      <Terms xmlns="http://schemas.microsoft.com/office/infopath/2007/PartnerControls"/>
    </lcf76f155ced4ddcb4097134ff3c332f>
    <TaxCatchAll xmlns="a34a1e85-e04f-4157-ae5a-1e4cd69738ba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C0D1D87-F990-4CD4-880D-D84061FA48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8a267d-97af-4684-870b-25b4d7f6e9ba"/>
    <ds:schemaRef ds:uri="a34a1e85-e04f-4157-ae5a-1e4cd69738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1058823-372E-4664-BCAF-5BC4F78C30FE}">
  <ds:schemaRefs>
    <ds:schemaRef ds:uri="http://schemas.microsoft.com/office/2006/metadata/properties"/>
    <ds:schemaRef ds:uri="http://schemas.microsoft.com/office/infopath/2007/PartnerControls"/>
    <ds:schemaRef ds:uri="818a267d-97af-4684-870b-25b4d7f6e9ba"/>
    <ds:schemaRef ds:uri="a34a1e85-e04f-4157-ae5a-1e4cd69738ba"/>
  </ds:schemaRefs>
</ds:datastoreItem>
</file>

<file path=customXml/itemProps4.xml><?xml version="1.0" encoding="utf-8"?>
<ds:datastoreItem xmlns:ds="http://schemas.openxmlformats.org/officeDocument/2006/customXml" ds:itemID="{EB43BF45-D7C2-41D0-8C5D-EABCD568A55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c8eca3ca-1276-46d5-9d9d-a0f2a028920f}" enabled="0" method="" siteId="{c8eca3ca-1276-46d5-9d9d-a0f2a028920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10</Pages>
  <Words>1219</Words>
  <Characters>8322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MG</cp:lastModifiedBy>
  <cp:revision>3</cp:revision>
  <cp:lastPrinted>1900-01-01T05:00:00Z</cp:lastPrinted>
  <dcterms:created xsi:type="dcterms:W3CDTF">2024-10-18T01:39:00Z</dcterms:created>
  <dcterms:modified xsi:type="dcterms:W3CDTF">2024-10-18T01:40:00Z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0x0101003944D93C7E246943A42D78A7DD6431C3</vt:lpwstr>
  </property>
  <property fmtid="{D5CDD505-2E9C-101B-9397-08002B2CF9AE}" pid="22" name="MediaServiceImageTags">
    <vt:lpwstr/>
  </property>
</Properties>
</file>